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C8E" w:rsidRDefault="00030C8E" w:rsidP="004C3C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5E1463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E4461">
        <w:rPr>
          <w:b/>
          <w:noProof/>
          <w:sz w:val="24"/>
        </w:rPr>
        <w:t>19</w:t>
      </w:r>
      <w:r w:rsidR="000F3A4D">
        <w:rPr>
          <w:b/>
          <w:noProof/>
          <w:sz w:val="24"/>
          <w:lang w:eastAsia="zh-CN"/>
        </w:rPr>
        <w:t>5297</w:t>
      </w:r>
    </w:p>
    <w:p w:rsidR="00030C8E" w:rsidRDefault="005E1463" w:rsidP="00030C8E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83274" w:rsidP="00AF3FD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3430A">
              <w:rPr>
                <w:b/>
                <w:noProof/>
                <w:sz w:val="28"/>
                <w:lang w:eastAsia="zh-CN"/>
              </w:rPr>
              <w:t>5</w:t>
            </w:r>
            <w:r w:rsidR="00AF3FD3">
              <w:rPr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3A4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0268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3430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3274" w:rsidP="0011227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2EB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1227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A2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1A23" w:rsidRDefault="0013648C" w:rsidP="00092F33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Subscription Condition for </w:t>
            </w:r>
            <w:r w:rsidR="00092F33">
              <w:rPr>
                <w:lang w:val="en-US" w:eastAsia="zh-CN"/>
              </w:rPr>
              <w:t>UPF</w:t>
            </w:r>
          </w:p>
        </w:tc>
      </w:tr>
      <w:tr w:rsidR="00641A23" w:rsidTr="00547111">
        <w:tc>
          <w:tcPr>
            <w:tcW w:w="1843" w:type="dxa"/>
            <w:tcBorders>
              <w:left w:val="single" w:sz="4" w:space="0" w:color="auto"/>
            </w:tcBorders>
          </w:tcPr>
          <w:p w:rsidR="00641A23" w:rsidRDefault="00641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41A23" w:rsidRDefault="00641A23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A23" w:rsidTr="00547111">
        <w:tc>
          <w:tcPr>
            <w:tcW w:w="1843" w:type="dxa"/>
            <w:tcBorders>
              <w:left w:val="single" w:sz="4" w:space="0" w:color="auto"/>
            </w:tcBorders>
          </w:tcPr>
          <w:p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41A23" w:rsidRDefault="00641A23" w:rsidP="00920002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25A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56440"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234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31380">
              <w:rPr>
                <w:rFonts w:hint="eastAsia"/>
                <w:noProof/>
                <w:lang w:eastAsia="zh-CN"/>
              </w:rPr>
              <w:t>2019-</w:t>
            </w:r>
            <w:r w:rsidR="0023430A">
              <w:rPr>
                <w:noProof/>
                <w:lang w:eastAsia="zh-CN"/>
              </w:rPr>
              <w:t>11</w:t>
            </w:r>
            <w:r w:rsidR="00A83274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fldChar w:fldCharType="end"/>
            </w:r>
            <w:r w:rsidR="0023430A"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8327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45C" w:rsidRPr="0040470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1F4C" w:rsidRPr="00D264A3" w:rsidRDefault="005B56AF" w:rsidP="00403F7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 </w:t>
            </w:r>
            <w:r w:rsidR="000E7667">
              <w:rPr>
                <w:rFonts w:hint="eastAsia"/>
                <w:lang w:val="en-US" w:eastAsia="zh-CN"/>
              </w:rPr>
              <w:t xml:space="preserve">SMF may have interesting to subscribe NF Profile change notification for UPFs configured with </w:t>
            </w:r>
            <w:r w:rsidR="00AF3666">
              <w:rPr>
                <w:rFonts w:hint="eastAsia"/>
                <w:lang w:val="en-US" w:eastAsia="zh-CN"/>
              </w:rPr>
              <w:t xml:space="preserve">indicated </w:t>
            </w:r>
            <w:r w:rsidR="000E7667">
              <w:rPr>
                <w:rFonts w:hint="eastAsia"/>
                <w:lang w:val="en-US" w:eastAsia="zh-CN"/>
              </w:rPr>
              <w:t>SMF serving area</w:t>
            </w:r>
            <w:r w:rsidR="00AF3666">
              <w:rPr>
                <w:rFonts w:hint="eastAsia"/>
                <w:lang w:val="en-US" w:eastAsia="zh-CN"/>
              </w:rPr>
              <w:t>(s)</w:t>
            </w:r>
            <w:r w:rsidR="000E7667">
              <w:rPr>
                <w:rFonts w:hint="eastAsia"/>
                <w:lang w:val="en-US" w:eastAsia="zh-CN"/>
              </w:rPr>
              <w:t>.</w:t>
            </w:r>
            <w:r w:rsidR="00C65988">
              <w:rPr>
                <w:rFonts w:hint="eastAsia"/>
                <w:lang w:val="en-US" w:eastAsia="zh-CN"/>
              </w:rPr>
              <w:t xml:space="preserve"> For example, </w:t>
            </w:r>
            <w:r w:rsidR="00AF4A66">
              <w:rPr>
                <w:rFonts w:hint="eastAsia"/>
                <w:lang w:val="en-US" w:eastAsia="zh-CN"/>
              </w:rPr>
              <w:t>after power on, a SMF retrieves UPF belonging to SMF serving area</w:t>
            </w:r>
            <w:r w:rsidR="00403F78">
              <w:rPr>
                <w:lang w:val="en-US" w:eastAsia="zh-CN"/>
              </w:rPr>
              <w:t xml:space="preserve"> of that SMF</w:t>
            </w:r>
            <w:r w:rsidR="00AF4A66">
              <w:rPr>
                <w:rFonts w:hint="eastAsia"/>
                <w:lang w:val="en-US" w:eastAsia="zh-CN"/>
              </w:rPr>
              <w:t xml:space="preserve">, and wants to be notified if any UPF </w:t>
            </w:r>
            <w:r w:rsidR="006303CA">
              <w:rPr>
                <w:rFonts w:hint="eastAsia"/>
                <w:lang w:val="en-US" w:eastAsia="zh-CN"/>
              </w:rPr>
              <w:t xml:space="preserve">with the same SMF serving area is added </w:t>
            </w:r>
            <w:r w:rsidR="00E003FD">
              <w:rPr>
                <w:lang w:val="en-US" w:eastAsia="zh-CN"/>
              </w:rPr>
              <w:t xml:space="preserve">to </w:t>
            </w:r>
            <w:r w:rsidR="006303CA">
              <w:rPr>
                <w:rFonts w:hint="eastAsia"/>
                <w:lang w:val="en-US" w:eastAsia="zh-CN"/>
              </w:rPr>
              <w:t>or removed from the NRF.</w:t>
            </w: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445C" w:rsidRPr="00801273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9385F" w:rsidRPr="00501C46" w:rsidRDefault="0079385F" w:rsidP="00DE03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Define </w:t>
            </w:r>
            <w:proofErr w:type="spellStart"/>
            <w:r>
              <w:rPr>
                <w:rFonts w:hint="eastAsia"/>
                <w:lang w:val="en-US" w:eastAsia="zh-CN"/>
              </w:rPr>
              <w:t>UpfCond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to allow a SMF to subscribe the change of UPF which is configured with </w:t>
            </w:r>
            <w:r w:rsidR="00DE032E">
              <w:rPr>
                <w:lang w:val="en-US" w:eastAsia="zh-CN"/>
              </w:rPr>
              <w:t>indicated</w:t>
            </w:r>
            <w:r>
              <w:rPr>
                <w:rFonts w:hint="eastAsia"/>
                <w:lang w:val="en-US" w:eastAsia="zh-CN"/>
              </w:rPr>
              <w:t xml:space="preserve"> SMF serving area</w:t>
            </w:r>
            <w:r w:rsidR="00DE032E">
              <w:rPr>
                <w:lang w:val="en-US" w:eastAsia="zh-CN"/>
              </w:rPr>
              <w:t xml:space="preserve"> or indicated TAI</w:t>
            </w:r>
            <w:r w:rsidR="00A81159">
              <w:rPr>
                <w:rFonts w:hint="eastAsia"/>
                <w:lang w:val="en-US" w:eastAsia="zh-CN"/>
              </w:rPr>
              <w:t>.</w:t>
            </w: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445C" w:rsidRPr="000F5AC5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445C" w:rsidRPr="00501C46" w:rsidRDefault="00C54D34" w:rsidP="006329D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Subscription to the UPF </w:t>
            </w:r>
            <w:r w:rsidR="006F2B74">
              <w:rPr>
                <w:rFonts w:hint="eastAsia"/>
                <w:lang w:val="en-US" w:eastAsia="zh-CN"/>
              </w:rPr>
              <w:t xml:space="preserve">Profile </w:t>
            </w:r>
            <w:r>
              <w:rPr>
                <w:rFonts w:hint="eastAsia"/>
                <w:lang w:val="en-US" w:eastAsia="zh-CN"/>
              </w:rPr>
              <w:t xml:space="preserve">with indicated condition of SMF serving area change </w:t>
            </w:r>
            <w:r w:rsidR="00C2158A">
              <w:rPr>
                <w:lang w:val="en-US" w:eastAsia="zh-CN"/>
              </w:rPr>
              <w:t xml:space="preserve">or TAI change </w:t>
            </w:r>
            <w:r>
              <w:rPr>
                <w:rFonts w:hint="eastAsia"/>
                <w:lang w:val="en-US" w:eastAsia="zh-CN"/>
              </w:rPr>
              <w:t>is not supported.</w:t>
            </w:r>
          </w:p>
        </w:tc>
      </w:tr>
      <w:tr w:rsidR="005D7FD3" w:rsidTr="00547111">
        <w:tc>
          <w:tcPr>
            <w:tcW w:w="2694" w:type="dxa"/>
            <w:gridSpan w:val="2"/>
          </w:tcPr>
          <w:p w:rsidR="005D7FD3" w:rsidRDefault="005D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7FD3" w:rsidRPr="00C37705" w:rsidRDefault="005D7FD3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FD3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FD3" w:rsidRPr="00C216DB" w:rsidRDefault="00A81159" w:rsidP="009325F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6.1.6.2.35, 6.1.6.2.xx(new), </w:t>
            </w:r>
            <w:r w:rsidR="00F6539D">
              <w:rPr>
                <w:rFonts w:hint="eastAsia"/>
                <w:lang w:val="en-US" w:eastAsia="zh-CN"/>
              </w:rPr>
              <w:t>A.2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1B7AF9" w:rsidP="009245F1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new features in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9245F1">
              <w:rPr>
                <w:rFonts w:hint="eastAsia"/>
                <w:bCs/>
                <w:lang w:eastAsia="zh-CN"/>
              </w:rPr>
              <w:t>10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9245F1">
              <w:rPr>
                <w:rFonts w:hint="eastAsia"/>
                <w:bCs/>
                <w:lang w:eastAsia="zh-CN"/>
              </w:rPr>
              <w:t>nrf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9245F1">
              <w:rPr>
                <w:rFonts w:hint="eastAsia"/>
                <w:bCs/>
                <w:lang w:eastAsia="zh-CN"/>
              </w:rPr>
              <w:t>NFManagement</w:t>
            </w:r>
            <w:r>
              <w:rPr>
                <w:bCs/>
              </w:rPr>
              <w:t>.</w:t>
            </w:r>
          </w:p>
        </w:tc>
      </w:tr>
      <w:tr w:rsidR="00A8327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3274" w:rsidRPr="008863B9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3274" w:rsidRPr="008863B9" w:rsidRDefault="00A832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4C9C" w:rsidRDefault="00014C9C" w:rsidP="009F11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1A23" w:rsidRDefault="00641A23" w:rsidP="00641A2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EB4C03" w:rsidRPr="002857AD" w:rsidRDefault="00EB4C03" w:rsidP="00EB4C03">
      <w:pPr>
        <w:pStyle w:val="5"/>
      </w:pPr>
      <w:bookmarkStart w:id="3" w:name="_Toc18319071"/>
      <w:r w:rsidRPr="002857AD">
        <w:t>6.1.6.2.</w:t>
      </w:r>
      <w:r>
        <w:t>35</w:t>
      </w:r>
      <w:r w:rsidRPr="002857AD">
        <w:tab/>
        <w:t xml:space="preserve">Type: </w:t>
      </w:r>
      <w:proofErr w:type="spellStart"/>
      <w:r w:rsidRPr="002857AD">
        <w:t>Subsc</w:t>
      </w:r>
      <w:r>
        <w:t>rCond</w:t>
      </w:r>
      <w:bookmarkEnd w:id="3"/>
      <w:proofErr w:type="spellEnd"/>
    </w:p>
    <w:p w:rsidR="00EB4C03" w:rsidRPr="002857AD" w:rsidRDefault="00EB4C03" w:rsidP="00EB4C03">
      <w:pPr>
        <w:pStyle w:val="TH"/>
      </w:pPr>
      <w:r w:rsidRPr="002857AD">
        <w:rPr>
          <w:noProof/>
        </w:rPr>
        <w:t>Table </w:t>
      </w:r>
      <w:r w:rsidRPr="002857AD">
        <w:t>6.1.6.2.</w:t>
      </w:r>
      <w:r>
        <w:t>35</w:t>
      </w:r>
      <w:r w:rsidRPr="002857AD">
        <w:t xml:space="preserve">-1: </w:t>
      </w:r>
      <w:r w:rsidRPr="002857AD">
        <w:rPr>
          <w:noProof/>
        </w:rPr>
        <w:t>Definition of type Subscr</w:t>
      </w:r>
      <w:r>
        <w:rPr>
          <w:noProof/>
        </w:rPr>
        <w:t>Cond</w:t>
      </w:r>
      <w:r w:rsidRPr="00786941">
        <w:t xml:space="preserve"> </w:t>
      </w:r>
      <w:r w:rsidRPr="00786941">
        <w:rPr>
          <w:noProof/>
        </w:rPr>
        <w:t>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33"/>
        <w:gridCol w:w="1134"/>
        <w:gridCol w:w="4359"/>
      </w:tblGrid>
      <w:tr w:rsidR="00EB4C03" w:rsidRPr="002878E6" w:rsidTr="00515DD5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4C03" w:rsidRPr="002878E6" w:rsidRDefault="00EB4C03" w:rsidP="00515DD5">
            <w:pPr>
              <w:pStyle w:val="TAH"/>
            </w:pPr>
            <w:r w:rsidRPr="002878E6"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4C03" w:rsidRPr="002878E6" w:rsidRDefault="00EB4C03" w:rsidP="00515DD5">
            <w:pPr>
              <w:pStyle w:val="TAH"/>
              <w:jc w:val="left"/>
            </w:pPr>
            <w:r w:rsidRPr="002878E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4C03" w:rsidRPr="002878E6" w:rsidRDefault="00EB4C03" w:rsidP="00515DD5">
            <w:pPr>
              <w:pStyle w:val="TAH"/>
              <w:rPr>
                <w:rFonts w:cs="Arial"/>
                <w:szCs w:val="18"/>
              </w:rPr>
            </w:pPr>
            <w:r w:rsidRPr="002878E6">
              <w:rPr>
                <w:rFonts w:cs="Arial"/>
                <w:szCs w:val="18"/>
              </w:rPr>
              <w:t>Description</w:t>
            </w:r>
          </w:p>
        </w:tc>
      </w:tr>
      <w:tr w:rsidR="00EB4C03" w:rsidRPr="002878E6" w:rsidTr="00515DD5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03" w:rsidRPr="002878E6" w:rsidRDefault="00EB4C03" w:rsidP="00515DD5">
            <w:pPr>
              <w:pStyle w:val="TAL"/>
            </w:pPr>
            <w:proofErr w:type="spellStart"/>
            <w:r w:rsidRPr="002878E6">
              <w:t>NfInstanceIdCond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03" w:rsidRPr="002878E6" w:rsidRDefault="00EB4C03" w:rsidP="00515DD5">
            <w:pPr>
              <w:pStyle w:val="TAL"/>
            </w:pPr>
            <w:r w:rsidRPr="002878E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03" w:rsidRPr="002878E6" w:rsidRDefault="00EB4C03" w:rsidP="00515DD5">
            <w:pPr>
              <w:pStyle w:val="TAL"/>
              <w:rPr>
                <w:rFonts w:cs="Arial"/>
                <w:szCs w:val="18"/>
              </w:rPr>
            </w:pPr>
            <w:r w:rsidRPr="002878E6">
              <w:rPr>
                <w:rFonts w:cs="Arial"/>
                <w:szCs w:val="18"/>
              </w:rPr>
              <w:t>Subscription to a given NF Instance</w:t>
            </w:r>
          </w:p>
        </w:tc>
      </w:tr>
      <w:tr w:rsidR="00EB4C03" w:rsidRPr="002878E6" w:rsidTr="00515DD5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03" w:rsidRPr="002878E6" w:rsidRDefault="00EB4C03" w:rsidP="00515DD5">
            <w:pPr>
              <w:pStyle w:val="TAL"/>
            </w:pPr>
            <w:proofErr w:type="spellStart"/>
            <w:r w:rsidRPr="002878E6">
              <w:t>NfTypeCond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03" w:rsidRPr="002878E6" w:rsidRDefault="00EB4C03" w:rsidP="00515DD5">
            <w:pPr>
              <w:pStyle w:val="TAL"/>
            </w:pPr>
            <w:r w:rsidRPr="002878E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03" w:rsidRPr="002878E6" w:rsidRDefault="00EB4C03" w:rsidP="00515DD5">
            <w:pPr>
              <w:pStyle w:val="TAL"/>
              <w:rPr>
                <w:rFonts w:cs="Arial"/>
                <w:szCs w:val="18"/>
              </w:rPr>
            </w:pPr>
            <w:r w:rsidRPr="002878E6">
              <w:rPr>
                <w:rFonts w:cs="Arial"/>
                <w:szCs w:val="18"/>
              </w:rPr>
              <w:t>Subscription to a set of NF Instances, identified by their NF Type</w:t>
            </w:r>
          </w:p>
        </w:tc>
      </w:tr>
      <w:tr w:rsidR="00EB4C03" w:rsidRPr="002878E6" w:rsidTr="00515DD5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03" w:rsidRPr="002878E6" w:rsidRDefault="00EB4C03" w:rsidP="00515DD5">
            <w:pPr>
              <w:pStyle w:val="TAL"/>
            </w:pPr>
            <w:proofErr w:type="spellStart"/>
            <w:r w:rsidRPr="002878E6">
              <w:t>ServiceNameCond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03" w:rsidRPr="002878E6" w:rsidRDefault="00EB4C03" w:rsidP="00515DD5">
            <w:pPr>
              <w:pStyle w:val="TAL"/>
            </w:pPr>
            <w:r w:rsidRPr="002878E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03" w:rsidRPr="002878E6" w:rsidRDefault="00EB4C03" w:rsidP="00515DD5">
            <w:pPr>
              <w:pStyle w:val="TAL"/>
              <w:rPr>
                <w:rFonts w:cs="Arial"/>
                <w:szCs w:val="18"/>
              </w:rPr>
            </w:pPr>
            <w:r w:rsidRPr="002878E6">
              <w:rPr>
                <w:rFonts w:cs="Arial"/>
                <w:szCs w:val="18"/>
              </w:rPr>
              <w:t>Subscription to a set of NF Instances that offer a certain service name</w:t>
            </w:r>
          </w:p>
        </w:tc>
      </w:tr>
      <w:tr w:rsidR="00EB4C03" w:rsidRPr="002878E6" w:rsidTr="00515DD5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03" w:rsidRPr="002878E6" w:rsidRDefault="00EB4C03" w:rsidP="00515DD5">
            <w:pPr>
              <w:pStyle w:val="TAL"/>
            </w:pPr>
            <w:proofErr w:type="spellStart"/>
            <w:r w:rsidRPr="002878E6">
              <w:t>AmfCond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03" w:rsidRPr="002878E6" w:rsidRDefault="00EB4C03" w:rsidP="00515DD5">
            <w:pPr>
              <w:pStyle w:val="TAL"/>
            </w:pPr>
            <w:r w:rsidRPr="002878E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03" w:rsidRPr="002878E6" w:rsidRDefault="00EB4C03" w:rsidP="00515DD5">
            <w:pPr>
              <w:pStyle w:val="TAL"/>
              <w:rPr>
                <w:rFonts w:cs="Arial"/>
                <w:szCs w:val="18"/>
              </w:rPr>
            </w:pPr>
            <w:r w:rsidRPr="002878E6">
              <w:rPr>
                <w:rFonts w:cs="Arial"/>
                <w:szCs w:val="18"/>
              </w:rPr>
              <w:t>Subscription to a set of NF Instances (AMFs), belonging to a certain AMF Set and/or belonging to a certain AMF Region.</w:t>
            </w:r>
          </w:p>
        </w:tc>
      </w:tr>
      <w:tr w:rsidR="00EB4C03" w:rsidRPr="002878E6" w:rsidTr="00515DD5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03" w:rsidRPr="002878E6" w:rsidRDefault="00EB4C03" w:rsidP="00515DD5">
            <w:pPr>
              <w:pStyle w:val="TAL"/>
            </w:pPr>
            <w:proofErr w:type="spellStart"/>
            <w:r w:rsidRPr="002878E6">
              <w:t>GuamiListCond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03" w:rsidRPr="002878E6" w:rsidRDefault="00EB4C03" w:rsidP="00515DD5">
            <w:pPr>
              <w:pStyle w:val="TAL"/>
            </w:pPr>
            <w:r w:rsidRPr="002878E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03" w:rsidRPr="002878E6" w:rsidRDefault="00EB4C03" w:rsidP="00515DD5">
            <w:pPr>
              <w:pStyle w:val="TAL"/>
              <w:rPr>
                <w:rFonts w:cs="Arial"/>
                <w:szCs w:val="18"/>
              </w:rPr>
            </w:pPr>
            <w:r w:rsidRPr="002878E6">
              <w:rPr>
                <w:rFonts w:cs="Arial"/>
                <w:szCs w:val="18"/>
              </w:rPr>
              <w:t xml:space="preserve">Subscription to a set of NF Instances (AMFs), identified by their </w:t>
            </w:r>
            <w:proofErr w:type="spellStart"/>
            <w:r w:rsidRPr="002878E6">
              <w:rPr>
                <w:rFonts w:cs="Arial"/>
                <w:szCs w:val="18"/>
              </w:rPr>
              <w:t>Guamis</w:t>
            </w:r>
            <w:proofErr w:type="spellEnd"/>
            <w:r w:rsidRPr="002878E6">
              <w:rPr>
                <w:rFonts w:cs="Arial"/>
                <w:szCs w:val="18"/>
              </w:rPr>
              <w:t>.</w:t>
            </w:r>
          </w:p>
        </w:tc>
      </w:tr>
      <w:tr w:rsidR="00EB4C03" w:rsidRPr="002878E6" w:rsidTr="00515DD5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03" w:rsidRPr="002878E6" w:rsidRDefault="00EB4C03" w:rsidP="00515DD5">
            <w:pPr>
              <w:pStyle w:val="TAL"/>
            </w:pPr>
            <w:proofErr w:type="spellStart"/>
            <w:r w:rsidRPr="002878E6">
              <w:rPr>
                <w:lang w:eastAsia="zh-CN"/>
              </w:rPr>
              <w:t>NetworkSliceCond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03" w:rsidRPr="002878E6" w:rsidRDefault="00EB4C03" w:rsidP="00515DD5">
            <w:pPr>
              <w:pStyle w:val="TAL"/>
            </w:pPr>
            <w:r w:rsidRPr="002878E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03" w:rsidRPr="002878E6" w:rsidRDefault="00EB4C03" w:rsidP="00515DD5">
            <w:pPr>
              <w:pStyle w:val="TAL"/>
              <w:rPr>
                <w:rFonts w:cs="Arial"/>
                <w:szCs w:val="18"/>
              </w:rPr>
            </w:pPr>
            <w:r w:rsidRPr="002878E6">
              <w:rPr>
                <w:rFonts w:cs="Arial"/>
                <w:szCs w:val="18"/>
              </w:rPr>
              <w:t>Subscription to a set of NF Instances, identified by S-NSSAI(s) and NSI ID(s).</w:t>
            </w:r>
          </w:p>
        </w:tc>
      </w:tr>
      <w:tr w:rsidR="00EB4C03" w:rsidTr="00515DD5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03" w:rsidRDefault="00EB4C03" w:rsidP="00515DD5">
            <w:pPr>
              <w:pStyle w:val="TAL"/>
            </w:pPr>
            <w:proofErr w:type="spellStart"/>
            <w:r>
              <w:t>NfGroupCond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03" w:rsidRDefault="00EB4C03" w:rsidP="00515DD5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03" w:rsidRDefault="00EB4C03" w:rsidP="00515D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 Instances, identified by a NF (UDM, AUSF or UDR) Group Identity.</w:t>
            </w:r>
          </w:p>
        </w:tc>
      </w:tr>
      <w:tr w:rsidR="00EB4C03" w:rsidTr="00515DD5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03" w:rsidRDefault="00670EB4" w:rsidP="00515DD5">
            <w:pPr>
              <w:pStyle w:val="TAL"/>
            </w:pPr>
            <w:del w:id="4" w:author="Zhijun" w:date="2019-11-01T15:41:00Z">
              <w:r w:rsidDel="00670EB4">
                <w:rPr>
                  <w:rFonts w:hint="eastAsia"/>
                  <w:lang w:eastAsia="zh-CN"/>
                </w:rPr>
                <w:delText>n</w:delText>
              </w:r>
              <w:r w:rsidR="00EB4C03" w:rsidDel="00670EB4">
                <w:delText>fSetCond</w:delText>
              </w:r>
            </w:del>
            <w:proofErr w:type="spellStart"/>
            <w:ins w:id="5" w:author="Zhijun" w:date="2019-11-01T15:41:00Z">
              <w:r>
                <w:rPr>
                  <w:rFonts w:hint="eastAsia"/>
                  <w:lang w:eastAsia="zh-CN"/>
                </w:rPr>
                <w:t>N</w:t>
              </w:r>
              <w:r>
                <w:t>fSetCond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03" w:rsidRDefault="00EB4C03" w:rsidP="00515DD5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03" w:rsidRDefault="00EB4C03" w:rsidP="00515D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 set of NF Instances belonging to a certain NF Set. </w:t>
            </w:r>
          </w:p>
        </w:tc>
      </w:tr>
      <w:tr w:rsidR="00EB4C03" w:rsidTr="00515DD5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03" w:rsidRDefault="00EB4C03" w:rsidP="00515DD5">
            <w:pPr>
              <w:pStyle w:val="TAL"/>
            </w:pPr>
            <w:del w:id="6" w:author="Zhijun" w:date="2019-11-01T15:41:00Z">
              <w:r w:rsidDel="00670EB4">
                <w:delText>nfServiceSetCond</w:delText>
              </w:r>
            </w:del>
            <w:proofErr w:type="spellStart"/>
            <w:ins w:id="7" w:author="Zhijun" w:date="2019-11-01T15:41:00Z">
              <w:r w:rsidR="00670EB4">
                <w:rPr>
                  <w:rFonts w:hint="eastAsia"/>
                  <w:lang w:eastAsia="zh-CN"/>
                </w:rPr>
                <w:t>N</w:t>
              </w:r>
              <w:r w:rsidR="00670EB4">
                <w:t>fServiceSetCond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03" w:rsidRDefault="00EB4C03" w:rsidP="00515DD5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03" w:rsidRDefault="00EB4C03" w:rsidP="00515D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 Service Instances belonging to a certain NF Service Set.</w:t>
            </w:r>
          </w:p>
        </w:tc>
      </w:tr>
      <w:tr w:rsidR="00332E41" w:rsidTr="00515DD5">
        <w:trPr>
          <w:jc w:val="center"/>
          <w:ins w:id="8" w:author="Zhijun" w:date="2019-11-01T15:21:00Z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41" w:rsidRDefault="00332E41" w:rsidP="00515DD5">
            <w:pPr>
              <w:pStyle w:val="TAL"/>
              <w:rPr>
                <w:ins w:id="9" w:author="Zhijun" w:date="2019-11-01T15:21:00Z"/>
                <w:lang w:eastAsia="zh-CN"/>
              </w:rPr>
            </w:pPr>
            <w:proofErr w:type="spellStart"/>
            <w:ins w:id="10" w:author="Zhijun" w:date="2019-11-01T15:21:00Z">
              <w:r>
                <w:rPr>
                  <w:rFonts w:hint="eastAsia"/>
                  <w:lang w:eastAsia="zh-CN"/>
                </w:rPr>
                <w:t>UpfCond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41" w:rsidRDefault="00332E41" w:rsidP="00515DD5">
            <w:pPr>
              <w:pStyle w:val="TAL"/>
              <w:rPr>
                <w:ins w:id="11" w:author="Zhijun" w:date="2019-11-01T15:21:00Z"/>
                <w:lang w:eastAsia="zh-CN"/>
              </w:rPr>
            </w:pPr>
            <w:ins w:id="12" w:author="Zhijun" w:date="2019-11-01T15:2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41" w:rsidRDefault="00332E41" w:rsidP="00515DD5">
            <w:pPr>
              <w:pStyle w:val="TAL"/>
              <w:rPr>
                <w:ins w:id="13" w:author="Zhijun" w:date="2019-11-01T15:21:00Z"/>
                <w:rFonts w:cs="Arial"/>
                <w:szCs w:val="18"/>
                <w:lang w:eastAsia="zh-CN"/>
              </w:rPr>
            </w:pPr>
            <w:ins w:id="14" w:author="Zhijun" w:date="2019-11-01T15:22:00Z">
              <w:r>
                <w:rPr>
                  <w:rFonts w:cs="Arial" w:hint="eastAsia"/>
                  <w:szCs w:val="18"/>
                  <w:lang w:eastAsia="zh-CN"/>
                </w:rPr>
                <w:t>Subscription to a set of NF Instances (UPFs), having the same SMF serving area information.</w:t>
              </w:r>
            </w:ins>
          </w:p>
        </w:tc>
      </w:tr>
    </w:tbl>
    <w:p w:rsidR="00EB4C03" w:rsidRDefault="00EB4C03" w:rsidP="00EB4C03">
      <w:pPr>
        <w:rPr>
          <w:noProof/>
        </w:rPr>
      </w:pPr>
    </w:p>
    <w:p w:rsidR="00EB4C03" w:rsidRDefault="00EB4C03" w:rsidP="00EB4C0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9E292C" w:rsidRPr="002857AD" w:rsidRDefault="009E292C" w:rsidP="009E292C">
      <w:pPr>
        <w:pStyle w:val="5"/>
        <w:rPr>
          <w:ins w:id="15" w:author="Zhijun" w:date="2019-11-01T16:22:00Z"/>
        </w:rPr>
      </w:pPr>
      <w:ins w:id="16" w:author="Zhijun" w:date="2019-11-01T16:22:00Z">
        <w:r w:rsidRPr="002857AD">
          <w:t>6.1.6.2</w:t>
        </w:r>
        <w:proofErr w:type="gramStart"/>
        <w:r w:rsidRPr="002857AD">
          <w:t>.</w:t>
        </w:r>
        <w:r w:rsidRPr="0061347C">
          <w:rPr>
            <w:rFonts w:hint="eastAsia"/>
            <w:highlight w:val="yellow"/>
            <w:lang w:eastAsia="zh-CN"/>
          </w:rPr>
          <w:t>xx</w:t>
        </w:r>
        <w:proofErr w:type="gramEnd"/>
        <w:r w:rsidRPr="002857AD">
          <w:tab/>
          <w:t xml:space="preserve">Type: </w:t>
        </w:r>
        <w:proofErr w:type="spellStart"/>
        <w:r>
          <w:rPr>
            <w:rFonts w:hint="eastAsia"/>
            <w:lang w:eastAsia="zh-CN"/>
          </w:rPr>
          <w:t>Upf</w:t>
        </w:r>
        <w:r>
          <w:t>Cond</w:t>
        </w:r>
        <w:proofErr w:type="spellEnd"/>
      </w:ins>
    </w:p>
    <w:p w:rsidR="009E292C" w:rsidRPr="002857AD" w:rsidRDefault="009E292C" w:rsidP="009E292C">
      <w:pPr>
        <w:pStyle w:val="TH"/>
        <w:rPr>
          <w:ins w:id="17" w:author="Zhijun" w:date="2019-11-01T16:22:00Z"/>
        </w:rPr>
      </w:pPr>
      <w:ins w:id="18" w:author="Zhijun" w:date="2019-11-01T16:22:00Z">
        <w:r w:rsidRPr="002857AD">
          <w:rPr>
            <w:noProof/>
          </w:rPr>
          <w:t>Table </w:t>
        </w:r>
        <w:r w:rsidRPr="002857AD">
          <w:t>6.1.6.2.</w:t>
        </w:r>
        <w:r w:rsidRPr="0061347C">
          <w:rPr>
            <w:rFonts w:hint="eastAsia"/>
            <w:highlight w:val="yellow"/>
            <w:lang w:eastAsia="zh-CN"/>
          </w:rPr>
          <w:t>xx</w:t>
        </w:r>
        <w:r w:rsidRPr="002857AD">
          <w:t xml:space="preserve">-1: </w:t>
        </w:r>
        <w:r w:rsidRPr="002857AD">
          <w:rPr>
            <w:noProof/>
          </w:rPr>
          <w:t xml:space="preserve">Definition of type </w:t>
        </w:r>
        <w:r>
          <w:rPr>
            <w:rFonts w:hint="eastAsia"/>
            <w:noProof/>
            <w:lang w:eastAsia="zh-CN"/>
          </w:rPr>
          <w:t>Upf</w:t>
        </w:r>
        <w:r>
          <w:rPr>
            <w:noProof/>
          </w:rPr>
          <w:t>Cond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E292C" w:rsidRPr="002878E6" w:rsidTr="00515DD5">
        <w:trPr>
          <w:jc w:val="center"/>
          <w:ins w:id="19" w:author="Zhijun" w:date="2019-11-01T16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E292C" w:rsidRPr="002878E6" w:rsidRDefault="009E292C" w:rsidP="00515DD5">
            <w:pPr>
              <w:pStyle w:val="TAH"/>
              <w:rPr>
                <w:ins w:id="20" w:author="Zhijun" w:date="2019-11-01T16:22:00Z"/>
              </w:rPr>
            </w:pPr>
            <w:ins w:id="21" w:author="Zhijun" w:date="2019-11-01T16:22:00Z">
              <w:r w:rsidRPr="002878E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E292C" w:rsidRPr="002878E6" w:rsidRDefault="009E292C" w:rsidP="00515DD5">
            <w:pPr>
              <w:pStyle w:val="TAH"/>
              <w:rPr>
                <w:ins w:id="22" w:author="Zhijun" w:date="2019-11-01T16:22:00Z"/>
              </w:rPr>
            </w:pPr>
            <w:ins w:id="23" w:author="Zhijun" w:date="2019-11-01T16:22:00Z">
              <w:r w:rsidRPr="002878E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E292C" w:rsidRPr="002878E6" w:rsidRDefault="009E292C" w:rsidP="00515DD5">
            <w:pPr>
              <w:pStyle w:val="TAH"/>
              <w:rPr>
                <w:ins w:id="24" w:author="Zhijun" w:date="2019-11-01T16:22:00Z"/>
              </w:rPr>
            </w:pPr>
            <w:ins w:id="25" w:author="Zhijun" w:date="2019-11-01T16:22:00Z">
              <w:r w:rsidRPr="002878E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292C" w:rsidRPr="002878E6" w:rsidRDefault="009E292C" w:rsidP="00515DD5">
            <w:pPr>
              <w:pStyle w:val="TAH"/>
              <w:jc w:val="left"/>
              <w:rPr>
                <w:ins w:id="26" w:author="Zhijun" w:date="2019-11-01T16:22:00Z"/>
              </w:rPr>
            </w:pPr>
            <w:ins w:id="27" w:author="Zhijun" w:date="2019-11-01T16:22:00Z">
              <w:r w:rsidRPr="002878E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E292C" w:rsidRPr="002878E6" w:rsidRDefault="009E292C" w:rsidP="00515DD5">
            <w:pPr>
              <w:pStyle w:val="TAH"/>
              <w:rPr>
                <w:ins w:id="28" w:author="Zhijun" w:date="2019-11-01T16:22:00Z"/>
                <w:rFonts w:cs="Arial"/>
                <w:szCs w:val="18"/>
              </w:rPr>
            </w:pPr>
            <w:ins w:id="29" w:author="Zhijun" w:date="2019-11-01T16:22:00Z">
              <w:r w:rsidRPr="002878E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E292C" w:rsidRPr="002878E6" w:rsidTr="00515DD5">
        <w:trPr>
          <w:jc w:val="center"/>
          <w:ins w:id="30" w:author="Zhijun" w:date="2019-11-01T16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2C" w:rsidRPr="002878E6" w:rsidRDefault="009E292C" w:rsidP="00515DD5">
            <w:pPr>
              <w:pStyle w:val="TAL"/>
              <w:rPr>
                <w:ins w:id="31" w:author="Zhijun" w:date="2019-11-01T16:22:00Z"/>
                <w:lang w:eastAsia="zh-CN"/>
              </w:rPr>
            </w:pPr>
            <w:proofErr w:type="spellStart"/>
            <w:ins w:id="32" w:author="Zhijun" w:date="2019-11-01T16:22:00Z">
              <w:r>
                <w:rPr>
                  <w:rFonts w:hint="eastAsia"/>
                  <w:lang w:eastAsia="zh-CN"/>
                </w:rPr>
                <w:t>smf</w:t>
              </w:r>
              <w:r w:rsidRPr="002878E6">
                <w:t>S</w:t>
              </w:r>
              <w:r>
                <w:rPr>
                  <w:rFonts w:hint="eastAsia"/>
                  <w:lang w:eastAsia="zh-CN"/>
                </w:rPr>
                <w:t>ervingArea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2C" w:rsidRPr="002878E6" w:rsidRDefault="009E292C" w:rsidP="00515DD5">
            <w:pPr>
              <w:pStyle w:val="TAL"/>
              <w:rPr>
                <w:ins w:id="33" w:author="Zhijun" w:date="2019-11-01T16:22:00Z"/>
                <w:lang w:eastAsia="zh-CN"/>
              </w:rPr>
            </w:pPr>
            <w:ins w:id="34" w:author="Zhijun" w:date="2019-11-01T16:22:00Z">
              <w:r>
                <w:rPr>
                  <w:rFonts w:hint="eastAsia"/>
                  <w:lang w:eastAsia="zh-CN"/>
                </w:rP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2C" w:rsidRPr="002878E6" w:rsidRDefault="009E292C" w:rsidP="00515DD5">
            <w:pPr>
              <w:pStyle w:val="TAC"/>
              <w:rPr>
                <w:ins w:id="35" w:author="Zhijun" w:date="2019-11-01T16:22:00Z"/>
              </w:rPr>
            </w:pPr>
            <w:ins w:id="36" w:author="Zhijun" w:date="2019-11-01T16:22:00Z">
              <w:r w:rsidRPr="002878E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2C" w:rsidRPr="002878E6" w:rsidRDefault="009E292C" w:rsidP="00515DD5">
            <w:pPr>
              <w:pStyle w:val="TAL"/>
              <w:rPr>
                <w:ins w:id="37" w:author="Zhijun" w:date="2019-11-01T16:22:00Z"/>
              </w:rPr>
            </w:pPr>
            <w:ins w:id="38" w:author="Zhijun" w:date="2019-11-01T16:22:00Z">
              <w:r w:rsidRPr="002878E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2C" w:rsidRPr="002878E6" w:rsidRDefault="009E292C" w:rsidP="00515DD5">
            <w:pPr>
              <w:pStyle w:val="TAL"/>
              <w:rPr>
                <w:ins w:id="39" w:author="Zhijun" w:date="2019-11-01T16:22:00Z"/>
                <w:rFonts w:cs="Arial"/>
                <w:szCs w:val="18"/>
              </w:rPr>
            </w:pPr>
            <w:ins w:id="40" w:author="Zhijun" w:date="2019-11-01T16:22:00Z">
              <w:r>
                <w:rPr>
                  <w:rFonts w:cs="Arial" w:hint="eastAsia"/>
                  <w:szCs w:val="18"/>
                  <w:lang w:eastAsia="zh-CN"/>
                </w:rPr>
                <w:t xml:space="preserve">SMF </w:t>
              </w:r>
              <w:r w:rsidRPr="002857AD">
                <w:rPr>
                  <w:rFonts w:cs="Arial"/>
                  <w:szCs w:val="18"/>
                </w:rPr>
                <w:t xml:space="preserve">service area(s) 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of </w:t>
              </w:r>
              <w:r w:rsidRPr="002857AD">
                <w:rPr>
                  <w:rFonts w:cs="Arial"/>
                  <w:szCs w:val="18"/>
                </w:rPr>
                <w:t>the UPF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whose status is requested to be monitored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9E292C" w:rsidRPr="002878E6" w:rsidTr="00515DD5">
        <w:trPr>
          <w:jc w:val="center"/>
          <w:ins w:id="41" w:author="Zhijun" w:date="2019-11-01T16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2C" w:rsidRPr="009E292C" w:rsidRDefault="009E292C" w:rsidP="00515DD5">
            <w:pPr>
              <w:pStyle w:val="TAL"/>
              <w:rPr>
                <w:ins w:id="42" w:author="Zhijun" w:date="2019-11-01T16:22:00Z"/>
                <w:lang w:val="en-US" w:eastAsia="zh-CN"/>
              </w:rPr>
            </w:pPr>
            <w:proofErr w:type="spellStart"/>
            <w:ins w:id="43" w:author="Zhijun" w:date="2019-11-01T16:22:00Z">
              <w:r>
                <w:rPr>
                  <w:lang w:val="en-US" w:eastAsia="zh-CN"/>
                </w:rPr>
                <w:t>taiList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2C" w:rsidRPr="009E292C" w:rsidRDefault="009E292C" w:rsidP="00515DD5">
            <w:pPr>
              <w:pStyle w:val="TAL"/>
              <w:rPr>
                <w:ins w:id="44" w:author="Zhijun" w:date="2019-11-01T16:22:00Z"/>
                <w:lang w:val="en-US" w:eastAsia="zh-CN"/>
              </w:rPr>
            </w:pPr>
            <w:ins w:id="45" w:author="Zhijun" w:date="2019-11-01T16:22:00Z">
              <w:r>
                <w:rPr>
                  <w:lang w:val="en-US" w:eastAsia="zh-CN"/>
                </w:rPr>
                <w:t>array(Tai)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2C" w:rsidRPr="002878E6" w:rsidRDefault="009E292C" w:rsidP="00515DD5">
            <w:pPr>
              <w:pStyle w:val="TAC"/>
              <w:rPr>
                <w:ins w:id="46" w:author="Zhijun" w:date="2019-11-01T16:22:00Z"/>
              </w:rPr>
            </w:pPr>
            <w:ins w:id="47" w:author="Zhijun" w:date="2019-11-01T16:2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2C" w:rsidRPr="002878E6" w:rsidRDefault="009E292C" w:rsidP="00515DD5">
            <w:pPr>
              <w:pStyle w:val="TAL"/>
              <w:rPr>
                <w:ins w:id="48" w:author="Zhijun" w:date="2019-11-01T16:22:00Z"/>
              </w:rPr>
            </w:pPr>
            <w:ins w:id="49" w:author="Zhijun" w:date="2019-11-01T16:22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2C" w:rsidRPr="009E292C" w:rsidRDefault="009E292C" w:rsidP="00515DD5">
            <w:pPr>
              <w:pStyle w:val="TAL"/>
              <w:rPr>
                <w:ins w:id="50" w:author="Zhijun" w:date="2019-11-01T16:22:00Z"/>
                <w:rFonts w:cs="Arial"/>
                <w:szCs w:val="18"/>
                <w:lang w:val="en-US" w:eastAsia="zh-CN"/>
              </w:rPr>
            </w:pPr>
            <w:ins w:id="51" w:author="Zhijun" w:date="2019-11-01T16:22:00Z">
              <w:r>
                <w:rPr>
                  <w:rFonts w:cs="Arial"/>
                  <w:szCs w:val="18"/>
                  <w:lang w:val="en-US" w:eastAsia="zh-CN"/>
                </w:rPr>
                <w:t>TAI(s) of the UPF whose status is requested to be monitored.</w:t>
              </w:r>
            </w:ins>
          </w:p>
        </w:tc>
      </w:tr>
    </w:tbl>
    <w:p w:rsidR="009E292C" w:rsidRPr="00332E41" w:rsidRDefault="009E292C" w:rsidP="009E292C">
      <w:pPr>
        <w:rPr>
          <w:ins w:id="52" w:author="Zhijun" w:date="2019-11-01T16:22:00Z"/>
          <w:noProof/>
        </w:rPr>
      </w:pPr>
    </w:p>
    <w:p w:rsidR="00A2542C" w:rsidRDefault="00A2542C" w:rsidP="00A2542C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A81159" w:rsidRPr="002857AD" w:rsidRDefault="00A81159" w:rsidP="00A81159">
      <w:pPr>
        <w:pStyle w:val="2"/>
      </w:pPr>
      <w:bookmarkStart w:id="53" w:name="_Toc18319189"/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53"/>
    </w:p>
    <w:p w:rsidR="009A0284" w:rsidRPr="00A81159" w:rsidRDefault="009A0284" w:rsidP="005C51D3">
      <w:pPr>
        <w:pStyle w:val="PL"/>
      </w:pPr>
    </w:p>
    <w:p w:rsidR="0079385F" w:rsidRPr="005C51D3" w:rsidRDefault="0079385F" w:rsidP="0079385F">
      <w:pPr>
        <w:rPr>
          <w:color w:val="FF0000"/>
          <w:lang w:val="en-US" w:eastAsia="zh-CN"/>
        </w:rPr>
      </w:pPr>
      <w:r w:rsidRPr="005C51D3">
        <w:rPr>
          <w:color w:val="FF0000"/>
          <w:lang w:val="en-US" w:eastAsia="zh-CN"/>
        </w:rPr>
        <w:t>********TEXT SKIPPED********</w:t>
      </w:r>
    </w:p>
    <w:p w:rsidR="0079385F" w:rsidRPr="002857AD" w:rsidRDefault="0079385F" w:rsidP="0079385F">
      <w:pPr>
        <w:pStyle w:val="PL"/>
      </w:pPr>
      <w:r w:rsidRPr="002857AD">
        <w:t xml:space="preserve">    SubscriptionData:</w:t>
      </w:r>
    </w:p>
    <w:p w:rsidR="0079385F" w:rsidRPr="002857AD" w:rsidRDefault="0079385F" w:rsidP="0079385F">
      <w:pPr>
        <w:pStyle w:val="PL"/>
      </w:pPr>
      <w:r w:rsidRPr="002857AD">
        <w:t xml:space="preserve">      type: object</w:t>
      </w:r>
    </w:p>
    <w:p w:rsidR="0079385F" w:rsidRPr="002857AD" w:rsidRDefault="0079385F" w:rsidP="0079385F">
      <w:pPr>
        <w:pStyle w:val="PL"/>
      </w:pPr>
      <w:r w:rsidRPr="002857AD">
        <w:t xml:space="preserve">      required:</w:t>
      </w:r>
    </w:p>
    <w:p w:rsidR="0079385F" w:rsidRPr="002857AD" w:rsidRDefault="0079385F" w:rsidP="0079385F">
      <w:pPr>
        <w:pStyle w:val="PL"/>
      </w:pPr>
      <w:r w:rsidRPr="002857AD">
        <w:t xml:space="preserve">        - nfStatusNotificationUri</w:t>
      </w:r>
    </w:p>
    <w:p w:rsidR="0079385F" w:rsidRPr="002857AD" w:rsidRDefault="0079385F" w:rsidP="0079385F">
      <w:pPr>
        <w:pStyle w:val="PL"/>
      </w:pPr>
      <w:r w:rsidRPr="002857AD">
        <w:t xml:space="preserve">        - subscriptionId</w:t>
      </w:r>
    </w:p>
    <w:p w:rsidR="0079385F" w:rsidRPr="002857AD" w:rsidRDefault="0079385F" w:rsidP="0079385F">
      <w:pPr>
        <w:pStyle w:val="PL"/>
      </w:pPr>
      <w:r w:rsidRPr="002857AD">
        <w:t xml:space="preserve">      properties:</w:t>
      </w:r>
    </w:p>
    <w:p w:rsidR="0079385F" w:rsidRPr="002857AD" w:rsidRDefault="0079385F" w:rsidP="0079385F">
      <w:pPr>
        <w:pStyle w:val="PL"/>
      </w:pPr>
      <w:r w:rsidRPr="002857AD">
        <w:t xml:space="preserve">        nfStatusNotificationUri:</w:t>
      </w:r>
    </w:p>
    <w:p w:rsidR="0079385F" w:rsidRPr="002857AD" w:rsidRDefault="0079385F" w:rsidP="0079385F">
      <w:pPr>
        <w:pStyle w:val="PL"/>
      </w:pPr>
      <w:r w:rsidRPr="002857AD">
        <w:t xml:space="preserve">          type: string</w:t>
      </w:r>
    </w:p>
    <w:p w:rsidR="0079385F" w:rsidRPr="002857AD" w:rsidRDefault="0079385F" w:rsidP="0079385F">
      <w:pPr>
        <w:pStyle w:val="PL"/>
      </w:pPr>
      <w:r w:rsidRPr="002857AD">
        <w:t xml:space="preserve">        req</w:t>
      </w:r>
      <w:r>
        <w:rPr>
          <w:lang w:val="en-US"/>
        </w:rPr>
        <w:t>N</w:t>
      </w:r>
      <w:r w:rsidRPr="002857AD">
        <w:rPr>
          <w:lang w:val="en-US"/>
        </w:rPr>
        <w:t>fInstanceId</w:t>
      </w:r>
      <w:r w:rsidRPr="002857AD">
        <w:t>:</w:t>
      </w:r>
    </w:p>
    <w:p w:rsidR="0079385F" w:rsidRPr="005A6857" w:rsidRDefault="0079385F" w:rsidP="0079385F">
      <w:pPr>
        <w:pStyle w:val="PL"/>
      </w:pPr>
      <w:r w:rsidRPr="002857AD">
        <w:t xml:space="preserve">          $ref: 'TS29571_CommonData.yaml#/components/schemas/NfInstanceId'</w:t>
      </w:r>
    </w:p>
    <w:p w:rsidR="0079385F" w:rsidRDefault="0079385F" w:rsidP="0079385F">
      <w:pPr>
        <w:pStyle w:val="PL"/>
      </w:pPr>
      <w:r>
        <w:t xml:space="preserve">        subscrCond:</w:t>
      </w:r>
    </w:p>
    <w:p w:rsidR="0079385F" w:rsidRDefault="0079385F" w:rsidP="0079385F">
      <w:pPr>
        <w:pStyle w:val="PL"/>
      </w:pPr>
      <w:r>
        <w:t xml:space="preserve">          oneOf:</w:t>
      </w:r>
    </w:p>
    <w:p w:rsidR="0079385F" w:rsidRDefault="0079385F" w:rsidP="0079385F">
      <w:pPr>
        <w:pStyle w:val="PL"/>
      </w:pPr>
      <w:r>
        <w:t xml:space="preserve">            - $ref: '#/components/schemas/NfInstanceIdCond'</w:t>
      </w:r>
    </w:p>
    <w:p w:rsidR="0079385F" w:rsidRDefault="0079385F" w:rsidP="0079385F">
      <w:pPr>
        <w:pStyle w:val="PL"/>
      </w:pPr>
      <w:r>
        <w:t xml:space="preserve">            - $ref: '#/components/schemas/NfTypeCond'</w:t>
      </w:r>
    </w:p>
    <w:p w:rsidR="0079385F" w:rsidRDefault="0079385F" w:rsidP="0079385F">
      <w:pPr>
        <w:pStyle w:val="PL"/>
      </w:pPr>
      <w:r>
        <w:t xml:space="preserve">            - $ref: '#/components/schemas/ServiceNameCond'</w:t>
      </w:r>
    </w:p>
    <w:p w:rsidR="0079385F" w:rsidRDefault="0079385F" w:rsidP="0079385F">
      <w:pPr>
        <w:pStyle w:val="PL"/>
      </w:pPr>
      <w:r>
        <w:t xml:space="preserve">            - $ref: '#/components/schemas/AmfCond'</w:t>
      </w:r>
    </w:p>
    <w:p w:rsidR="0079385F" w:rsidRDefault="0079385F" w:rsidP="0079385F">
      <w:pPr>
        <w:pStyle w:val="PL"/>
      </w:pPr>
      <w:r>
        <w:t xml:space="preserve">            - $ref: '#/components/schemas/GuamiListCond'</w:t>
      </w:r>
    </w:p>
    <w:p w:rsidR="0079385F" w:rsidRDefault="0079385F" w:rsidP="0079385F">
      <w:pPr>
        <w:pStyle w:val="PL"/>
      </w:pPr>
      <w:r>
        <w:t xml:space="preserve">            - $ref: '#/components/schemas/</w:t>
      </w:r>
      <w:r>
        <w:rPr>
          <w:lang w:eastAsia="zh-CN"/>
        </w:rPr>
        <w:t>NetworkSliceCond</w:t>
      </w:r>
      <w:r>
        <w:t>'</w:t>
      </w:r>
    </w:p>
    <w:p w:rsidR="0079385F" w:rsidRDefault="0079385F" w:rsidP="0079385F">
      <w:pPr>
        <w:pStyle w:val="PL"/>
      </w:pPr>
      <w:r>
        <w:t xml:space="preserve">            - $ref: '#/components/schemas/NfGroupCond'</w:t>
      </w:r>
    </w:p>
    <w:p w:rsidR="0079385F" w:rsidRDefault="0079385F" w:rsidP="0079385F">
      <w:pPr>
        <w:pStyle w:val="PL"/>
      </w:pPr>
      <w:r>
        <w:lastRenderedPageBreak/>
        <w:t xml:space="preserve">            - $ref: '#/components/schemas/NfSetCond'</w:t>
      </w:r>
    </w:p>
    <w:p w:rsidR="0079385F" w:rsidRDefault="0079385F" w:rsidP="0079385F">
      <w:pPr>
        <w:pStyle w:val="PL"/>
      </w:pPr>
      <w:r>
        <w:t xml:space="preserve">            - $ref: '#/components/schemas/NfServiceSetCond'</w:t>
      </w:r>
    </w:p>
    <w:p w:rsidR="0079385F" w:rsidRDefault="0079385F" w:rsidP="0079385F">
      <w:pPr>
        <w:pStyle w:val="PL"/>
        <w:rPr>
          <w:ins w:id="54" w:author="Zhijun" w:date="2019-11-01T15:37:00Z"/>
        </w:rPr>
      </w:pPr>
      <w:ins w:id="55" w:author="Zhijun" w:date="2019-11-01T15:37:00Z">
        <w:r>
          <w:t xml:space="preserve">            - $ref: '#/components/schemas/</w:t>
        </w:r>
        <w:r>
          <w:rPr>
            <w:rFonts w:hint="eastAsia"/>
            <w:lang w:eastAsia="zh-CN"/>
          </w:rPr>
          <w:t>Upf</w:t>
        </w:r>
        <w:r>
          <w:t>Cond'</w:t>
        </w:r>
      </w:ins>
    </w:p>
    <w:p w:rsidR="0079385F" w:rsidRPr="002857AD" w:rsidRDefault="0079385F" w:rsidP="0079385F">
      <w:pPr>
        <w:pStyle w:val="PL"/>
      </w:pPr>
      <w:r w:rsidRPr="002857AD">
        <w:t xml:space="preserve">        subscriptionId:</w:t>
      </w:r>
    </w:p>
    <w:p w:rsidR="0079385F" w:rsidRPr="002857AD" w:rsidRDefault="0079385F" w:rsidP="0079385F">
      <w:pPr>
        <w:pStyle w:val="PL"/>
      </w:pPr>
      <w:r w:rsidRPr="002857AD">
        <w:t xml:space="preserve">          type: string</w:t>
      </w:r>
    </w:p>
    <w:p w:rsidR="0079385F" w:rsidRPr="002857AD" w:rsidRDefault="0079385F" w:rsidP="0079385F">
      <w:pPr>
        <w:pStyle w:val="PL"/>
      </w:pPr>
      <w:r w:rsidRPr="002857AD">
        <w:t xml:space="preserve">          pattern: '^([0-9]{5,6}-)?[^-]+$'</w:t>
      </w:r>
    </w:p>
    <w:p w:rsidR="0079385F" w:rsidRPr="002857AD" w:rsidRDefault="0079385F" w:rsidP="0079385F">
      <w:pPr>
        <w:pStyle w:val="PL"/>
      </w:pPr>
      <w:r w:rsidRPr="002857AD">
        <w:t xml:space="preserve">          readOnly: true</w:t>
      </w:r>
    </w:p>
    <w:p w:rsidR="0079385F" w:rsidRPr="002857AD" w:rsidRDefault="0079385F" w:rsidP="0079385F">
      <w:pPr>
        <w:pStyle w:val="PL"/>
      </w:pPr>
      <w:r w:rsidRPr="002857AD">
        <w:t xml:space="preserve">        validityTime:</w:t>
      </w:r>
    </w:p>
    <w:p w:rsidR="0079385F" w:rsidRPr="002857AD" w:rsidRDefault="0079385F" w:rsidP="0079385F">
      <w:pPr>
        <w:pStyle w:val="PL"/>
      </w:pPr>
      <w:r w:rsidRPr="002857AD">
        <w:t xml:space="preserve">          $ref: 'TS29571_CommonData.yaml#/components/schemas/DateTime'</w:t>
      </w:r>
    </w:p>
    <w:p w:rsidR="0079385F" w:rsidRPr="002857AD" w:rsidRDefault="0079385F" w:rsidP="0079385F">
      <w:pPr>
        <w:pStyle w:val="PL"/>
      </w:pPr>
      <w:r w:rsidRPr="002857AD">
        <w:t xml:space="preserve">        reqNotifEvents:</w:t>
      </w:r>
    </w:p>
    <w:p w:rsidR="0079385F" w:rsidRPr="002857AD" w:rsidRDefault="0079385F" w:rsidP="0079385F">
      <w:pPr>
        <w:pStyle w:val="PL"/>
      </w:pPr>
      <w:r w:rsidRPr="002857AD">
        <w:t xml:space="preserve">          type: array</w:t>
      </w:r>
    </w:p>
    <w:p w:rsidR="0079385F" w:rsidRPr="002857AD" w:rsidRDefault="0079385F" w:rsidP="0079385F">
      <w:pPr>
        <w:pStyle w:val="PL"/>
      </w:pPr>
      <w:r w:rsidRPr="002857AD">
        <w:t xml:space="preserve">          items:</w:t>
      </w:r>
    </w:p>
    <w:p w:rsidR="0079385F" w:rsidRPr="002857AD" w:rsidRDefault="0079385F" w:rsidP="0079385F">
      <w:pPr>
        <w:pStyle w:val="PL"/>
      </w:pPr>
      <w:r w:rsidRPr="002857AD">
        <w:t xml:space="preserve">            $ref: '#/components/schemas/NotificationEventType'</w:t>
      </w:r>
    </w:p>
    <w:p w:rsidR="0079385F" w:rsidRPr="002857AD" w:rsidRDefault="0079385F" w:rsidP="0079385F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9385F" w:rsidRPr="002857AD" w:rsidRDefault="0079385F" w:rsidP="0079385F">
      <w:pPr>
        <w:pStyle w:val="PL"/>
      </w:pPr>
      <w:r w:rsidRPr="002857AD">
        <w:t xml:space="preserve">        plmnId:</w:t>
      </w:r>
    </w:p>
    <w:p w:rsidR="0079385F" w:rsidRPr="002857AD" w:rsidRDefault="0079385F" w:rsidP="0079385F">
      <w:pPr>
        <w:pStyle w:val="PL"/>
      </w:pPr>
      <w:r w:rsidRPr="002857AD">
        <w:t xml:space="preserve">          $ref: 'TS29571_CommonData.yaml#/components/schemas/PlmnId'</w:t>
      </w:r>
    </w:p>
    <w:p w:rsidR="0079385F" w:rsidRPr="002857AD" w:rsidRDefault="0079385F" w:rsidP="0079385F">
      <w:pPr>
        <w:pStyle w:val="PL"/>
      </w:pPr>
      <w:r w:rsidRPr="002857AD">
        <w:t xml:space="preserve">        </w:t>
      </w:r>
      <w:r>
        <w:t>ni</w:t>
      </w:r>
      <w:r w:rsidRPr="002857AD">
        <w:t>d:</w:t>
      </w:r>
    </w:p>
    <w:p w:rsidR="0079385F" w:rsidRPr="002857AD" w:rsidRDefault="0079385F" w:rsidP="0079385F">
      <w:pPr>
        <w:pStyle w:val="PL"/>
      </w:pPr>
      <w:r w:rsidRPr="002857AD">
        <w:t xml:space="preserve">          $ref: 'TS29571_CommonData.yaml#/components/schemas/</w:t>
      </w:r>
      <w:r>
        <w:t>Ni</w:t>
      </w:r>
      <w:r w:rsidRPr="002857AD">
        <w:t>d'</w:t>
      </w:r>
    </w:p>
    <w:p w:rsidR="0079385F" w:rsidRDefault="0079385F" w:rsidP="0079385F">
      <w:pPr>
        <w:pStyle w:val="PL"/>
      </w:pPr>
      <w:r>
        <w:t xml:space="preserve">        notifCondition:</w:t>
      </w:r>
    </w:p>
    <w:p w:rsidR="0079385F" w:rsidRPr="002857AD" w:rsidRDefault="0079385F" w:rsidP="0079385F">
      <w:pPr>
        <w:pStyle w:val="PL"/>
      </w:pPr>
      <w:r>
        <w:t xml:space="preserve">           </w:t>
      </w:r>
      <w:r w:rsidRPr="00CD561B">
        <w:t>$ref: '#/components/schemas/Notif</w:t>
      </w:r>
      <w:r>
        <w:t>Condition</w:t>
      </w:r>
      <w:r w:rsidRPr="00CD561B">
        <w:t>'</w:t>
      </w:r>
    </w:p>
    <w:p w:rsidR="0079385F" w:rsidRDefault="0079385F" w:rsidP="0079385F">
      <w:pPr>
        <w:pStyle w:val="PL"/>
      </w:pPr>
      <w:r>
        <w:t xml:space="preserve">        reqNfType:</w:t>
      </w:r>
    </w:p>
    <w:p w:rsidR="0079385F" w:rsidRDefault="0079385F" w:rsidP="0079385F">
      <w:pPr>
        <w:pStyle w:val="PL"/>
      </w:pPr>
      <w:r>
        <w:t xml:space="preserve">          </w:t>
      </w:r>
      <w:r w:rsidRPr="00ED33CB">
        <w:t>$ref: '#/components/schemas/N</w:t>
      </w:r>
      <w:r>
        <w:t>FType'</w:t>
      </w:r>
    </w:p>
    <w:p w:rsidR="0079385F" w:rsidRDefault="0079385F" w:rsidP="0079385F">
      <w:pPr>
        <w:pStyle w:val="PL"/>
      </w:pPr>
      <w:r>
        <w:t xml:space="preserve">        reqNfFqdn:</w:t>
      </w:r>
    </w:p>
    <w:p w:rsidR="0079385F" w:rsidRPr="002857AD" w:rsidRDefault="0079385F" w:rsidP="0079385F">
      <w:pPr>
        <w:pStyle w:val="PL"/>
      </w:pPr>
      <w:r>
        <w:t xml:space="preserve">          $ref: </w:t>
      </w:r>
      <w:r w:rsidRPr="00ED33CB">
        <w:t>'#/components/schemas/</w:t>
      </w:r>
      <w:r>
        <w:t>Fqdn'</w:t>
      </w:r>
    </w:p>
    <w:p w:rsidR="0079385F" w:rsidRDefault="0079385F" w:rsidP="0079385F">
      <w:pPr>
        <w:pStyle w:val="PL"/>
      </w:pPr>
      <w:r>
        <w:t xml:space="preserve">        reqSnssais:</w:t>
      </w:r>
    </w:p>
    <w:p w:rsidR="0079385F" w:rsidRDefault="0079385F" w:rsidP="0079385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79385F" w:rsidRPr="002857AD" w:rsidRDefault="0079385F" w:rsidP="0079385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79385F" w:rsidRDefault="0079385F" w:rsidP="0079385F">
      <w:pPr>
        <w:pStyle w:val="PL"/>
        <w:rPr>
          <w:lang w:val="en-US"/>
        </w:rPr>
      </w:pPr>
      <w:r w:rsidRPr="002857AD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2857AD">
        <w:rPr>
          <w:lang w:val="en-US"/>
        </w:rPr>
        <w:t>$ref: '</w:t>
      </w:r>
      <w:r w:rsidRPr="002857AD">
        <w:t>TS29571_CommonData.yaml</w:t>
      </w:r>
      <w:r w:rsidRPr="002857AD">
        <w:rPr>
          <w:lang w:val="en-US"/>
        </w:rPr>
        <w:t>#/components/schemas/Snssai'</w:t>
      </w:r>
    </w:p>
    <w:p w:rsidR="0079385F" w:rsidRPr="002857AD" w:rsidRDefault="0079385F" w:rsidP="0079385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:rsidR="0079385F" w:rsidRDefault="0079385F" w:rsidP="0079385F">
      <w:pPr>
        <w:pStyle w:val="PL"/>
      </w:pPr>
      <w:r>
        <w:t xml:space="preserve">        reqPlmnList:</w:t>
      </w:r>
    </w:p>
    <w:p w:rsidR="0079385F" w:rsidRDefault="0079385F" w:rsidP="0079385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79385F" w:rsidRPr="002857AD" w:rsidRDefault="0079385F" w:rsidP="0079385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79385F" w:rsidRPr="002857AD" w:rsidRDefault="0079385F" w:rsidP="0079385F">
      <w:pPr>
        <w:pStyle w:val="PL"/>
        <w:rPr>
          <w:lang w:val="en-US"/>
        </w:rPr>
      </w:pPr>
      <w:r w:rsidRPr="002857AD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2857AD">
        <w:rPr>
          <w:lang w:val="en-US"/>
        </w:rPr>
        <w:t>$ref: '</w:t>
      </w:r>
      <w:r w:rsidRPr="002857AD">
        <w:t>TS29571_CommonData.yaml</w:t>
      </w:r>
      <w:r w:rsidRPr="002857AD">
        <w:rPr>
          <w:lang w:val="en-US"/>
        </w:rPr>
        <w:t>#/components/schemas/PlmnId'</w:t>
      </w:r>
    </w:p>
    <w:p w:rsidR="0079385F" w:rsidRPr="002857AD" w:rsidRDefault="0079385F" w:rsidP="007938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t>minItems: 1</w:t>
      </w:r>
    </w:p>
    <w:p w:rsidR="0079385F" w:rsidRPr="005C51D3" w:rsidRDefault="0079385F" w:rsidP="0079385F">
      <w:pPr>
        <w:rPr>
          <w:color w:val="FF0000"/>
          <w:lang w:val="en-US" w:eastAsia="zh-CN"/>
        </w:rPr>
      </w:pPr>
      <w:r w:rsidRPr="005C51D3">
        <w:rPr>
          <w:color w:val="FF0000"/>
          <w:lang w:val="en-US" w:eastAsia="zh-CN"/>
        </w:rPr>
        <w:t>********TEXT SKIPPED********</w:t>
      </w:r>
    </w:p>
    <w:p w:rsidR="0079385F" w:rsidRPr="0079385F" w:rsidRDefault="0079385F" w:rsidP="0079385F">
      <w:pPr>
        <w:pStyle w:val="PL"/>
        <w:rPr>
          <w:lang w:val="en-US"/>
        </w:rPr>
      </w:pPr>
    </w:p>
    <w:p w:rsidR="0079385F" w:rsidRPr="0079385F" w:rsidRDefault="0079385F" w:rsidP="0079385F">
      <w:pPr>
        <w:pStyle w:val="PL"/>
        <w:rPr>
          <w:lang w:val="en-US"/>
        </w:rPr>
      </w:pPr>
    </w:p>
    <w:p w:rsidR="005C51D3" w:rsidRPr="005C51D3" w:rsidRDefault="005C51D3" w:rsidP="00E46D4C">
      <w:pPr>
        <w:rPr>
          <w:color w:val="FF0000"/>
          <w:lang w:val="en-US" w:eastAsia="zh-CN"/>
        </w:rPr>
      </w:pPr>
      <w:r w:rsidRPr="005C51D3">
        <w:rPr>
          <w:color w:val="FF0000"/>
          <w:lang w:val="en-US" w:eastAsia="zh-CN"/>
        </w:rPr>
        <w:t>********TEXT SKIPPED********</w:t>
      </w:r>
    </w:p>
    <w:p w:rsidR="003549C1" w:rsidRDefault="003549C1" w:rsidP="003549C1">
      <w:pPr>
        <w:pStyle w:val="PL"/>
      </w:pPr>
      <w:r>
        <w:t xml:space="preserve">    NfSetCond:</w:t>
      </w:r>
    </w:p>
    <w:p w:rsidR="003549C1" w:rsidRDefault="003549C1" w:rsidP="003549C1">
      <w:pPr>
        <w:pStyle w:val="PL"/>
      </w:pPr>
      <w:r>
        <w:t xml:space="preserve">      type: object</w:t>
      </w:r>
    </w:p>
    <w:p w:rsidR="003549C1" w:rsidRPr="002857AD" w:rsidRDefault="003549C1" w:rsidP="003549C1">
      <w:pPr>
        <w:pStyle w:val="PL"/>
      </w:pPr>
      <w:r w:rsidRPr="002857AD">
        <w:t xml:space="preserve">      required:</w:t>
      </w:r>
    </w:p>
    <w:p w:rsidR="003549C1" w:rsidRPr="002857AD" w:rsidRDefault="003549C1" w:rsidP="003549C1">
      <w:pPr>
        <w:pStyle w:val="PL"/>
      </w:pPr>
      <w:r w:rsidRPr="002857AD">
        <w:t xml:space="preserve">        - </w:t>
      </w:r>
      <w:r>
        <w:t>nfSetId</w:t>
      </w:r>
    </w:p>
    <w:p w:rsidR="003549C1" w:rsidRDefault="003549C1" w:rsidP="003549C1">
      <w:pPr>
        <w:pStyle w:val="PL"/>
      </w:pPr>
      <w:r>
        <w:t xml:space="preserve">      properties:</w:t>
      </w:r>
    </w:p>
    <w:p w:rsidR="003549C1" w:rsidRDefault="003549C1" w:rsidP="003549C1">
      <w:pPr>
        <w:pStyle w:val="PL"/>
      </w:pPr>
      <w:r>
        <w:t xml:space="preserve">        nfSetId:</w:t>
      </w:r>
    </w:p>
    <w:p w:rsidR="003549C1" w:rsidRDefault="003549C1" w:rsidP="003549C1">
      <w:pPr>
        <w:pStyle w:val="PL"/>
      </w:pPr>
      <w:r>
        <w:t xml:space="preserve">          $ref: 'TS29571_CommonData.yaml#/components/schemas/NfSetId'</w:t>
      </w:r>
    </w:p>
    <w:p w:rsidR="003549C1" w:rsidRDefault="003549C1" w:rsidP="003549C1">
      <w:pPr>
        <w:pStyle w:val="PL"/>
      </w:pPr>
      <w:r>
        <w:t xml:space="preserve">    NfServiceSetCond:</w:t>
      </w:r>
    </w:p>
    <w:p w:rsidR="003549C1" w:rsidRDefault="003549C1" w:rsidP="003549C1">
      <w:pPr>
        <w:pStyle w:val="PL"/>
      </w:pPr>
      <w:r>
        <w:t xml:space="preserve">      type: object</w:t>
      </w:r>
    </w:p>
    <w:p w:rsidR="003549C1" w:rsidRPr="002857AD" w:rsidRDefault="003549C1" w:rsidP="003549C1">
      <w:pPr>
        <w:pStyle w:val="PL"/>
      </w:pPr>
      <w:r w:rsidRPr="002857AD">
        <w:t xml:space="preserve">      required:</w:t>
      </w:r>
    </w:p>
    <w:p w:rsidR="003549C1" w:rsidRPr="002857AD" w:rsidRDefault="003549C1" w:rsidP="003549C1">
      <w:pPr>
        <w:pStyle w:val="PL"/>
      </w:pPr>
      <w:r w:rsidRPr="002857AD">
        <w:t xml:space="preserve">        - </w:t>
      </w:r>
      <w:r>
        <w:t>nfServiceSetId</w:t>
      </w:r>
    </w:p>
    <w:p w:rsidR="003549C1" w:rsidRDefault="003549C1" w:rsidP="003549C1">
      <w:pPr>
        <w:pStyle w:val="PL"/>
      </w:pPr>
      <w:r>
        <w:t xml:space="preserve">      properties:</w:t>
      </w:r>
    </w:p>
    <w:p w:rsidR="003549C1" w:rsidRDefault="003549C1" w:rsidP="003549C1">
      <w:pPr>
        <w:pStyle w:val="PL"/>
      </w:pPr>
      <w:r>
        <w:t xml:space="preserve">        nfServiceSetId:</w:t>
      </w:r>
    </w:p>
    <w:p w:rsidR="003549C1" w:rsidRDefault="003549C1" w:rsidP="003549C1">
      <w:pPr>
        <w:pStyle w:val="PL"/>
      </w:pPr>
      <w:r>
        <w:t xml:space="preserve">          $ref: 'TS29571_CommonData.yaml#/components/schemas/NfServiceSetId'</w:t>
      </w:r>
    </w:p>
    <w:p w:rsidR="003549C1" w:rsidRDefault="003549C1" w:rsidP="003549C1">
      <w:pPr>
        <w:pStyle w:val="PL"/>
        <w:rPr>
          <w:ins w:id="56" w:author="Zhijun" w:date="2019-11-01T15:28:00Z"/>
        </w:rPr>
      </w:pPr>
      <w:ins w:id="57" w:author="Zhijun" w:date="2019-11-01T15:28:00Z">
        <w:r>
          <w:t xml:space="preserve">    </w:t>
        </w:r>
        <w:r>
          <w:rPr>
            <w:rFonts w:hint="eastAsia"/>
            <w:lang w:eastAsia="zh-CN"/>
          </w:rPr>
          <w:t>UpfCond</w:t>
        </w:r>
        <w:r>
          <w:t>:</w:t>
        </w:r>
      </w:ins>
    </w:p>
    <w:p w:rsidR="003549C1" w:rsidRDefault="003549C1" w:rsidP="003549C1">
      <w:pPr>
        <w:pStyle w:val="PL"/>
        <w:rPr>
          <w:ins w:id="58" w:author="Zhijun" w:date="2019-11-01T15:28:00Z"/>
        </w:rPr>
      </w:pPr>
      <w:ins w:id="59" w:author="Zhijun" w:date="2019-11-01T15:28:00Z">
        <w:r>
          <w:t xml:space="preserve">      type: object</w:t>
        </w:r>
      </w:ins>
    </w:p>
    <w:p w:rsidR="003549C1" w:rsidRDefault="003549C1" w:rsidP="003549C1">
      <w:pPr>
        <w:pStyle w:val="PL"/>
        <w:rPr>
          <w:ins w:id="60" w:author="Zhijun" w:date="2019-11-01T15:28:00Z"/>
        </w:rPr>
      </w:pPr>
      <w:ins w:id="61" w:author="Zhijun" w:date="2019-11-01T15:28:00Z">
        <w:r>
          <w:t xml:space="preserve">      properties:</w:t>
        </w:r>
      </w:ins>
    </w:p>
    <w:p w:rsidR="003549C1" w:rsidRPr="002857AD" w:rsidRDefault="003549C1" w:rsidP="003549C1">
      <w:pPr>
        <w:pStyle w:val="PL"/>
        <w:rPr>
          <w:ins w:id="62" w:author="Zhijun" w:date="2019-11-01T15:28:00Z"/>
        </w:rPr>
      </w:pPr>
      <w:ins w:id="63" w:author="Zhijun" w:date="2019-11-01T15:28:00Z">
        <w:r w:rsidRPr="002857AD">
          <w:t xml:space="preserve">        </w:t>
        </w:r>
      </w:ins>
      <w:ins w:id="64" w:author="Zhijun" w:date="2019-11-01T15:29:00Z">
        <w:r>
          <w:rPr>
            <w:rFonts w:hint="eastAsia"/>
            <w:lang w:eastAsia="zh-CN"/>
          </w:rPr>
          <w:t>smfServingArea</w:t>
        </w:r>
      </w:ins>
      <w:ins w:id="65" w:author="Zhijun" w:date="2019-11-01T15:28:00Z">
        <w:r w:rsidRPr="002857AD">
          <w:t>:</w:t>
        </w:r>
      </w:ins>
    </w:p>
    <w:p w:rsidR="003549C1" w:rsidRPr="002857AD" w:rsidRDefault="003549C1" w:rsidP="003549C1">
      <w:pPr>
        <w:pStyle w:val="PL"/>
        <w:rPr>
          <w:ins w:id="66" w:author="Zhijun" w:date="2019-11-01T15:28:00Z"/>
        </w:rPr>
      </w:pPr>
      <w:ins w:id="67" w:author="Zhijun" w:date="2019-11-01T15:28:00Z">
        <w:r w:rsidRPr="002857AD">
          <w:t xml:space="preserve">          type: array</w:t>
        </w:r>
      </w:ins>
    </w:p>
    <w:p w:rsidR="003549C1" w:rsidRPr="002857AD" w:rsidRDefault="003549C1" w:rsidP="003549C1">
      <w:pPr>
        <w:pStyle w:val="PL"/>
        <w:rPr>
          <w:ins w:id="68" w:author="Zhijun" w:date="2019-11-01T15:28:00Z"/>
        </w:rPr>
      </w:pPr>
      <w:ins w:id="69" w:author="Zhijun" w:date="2019-11-01T15:28:00Z">
        <w:r w:rsidRPr="002857AD">
          <w:t xml:space="preserve">          items:</w:t>
        </w:r>
      </w:ins>
    </w:p>
    <w:p w:rsidR="003549C1" w:rsidRDefault="003549C1" w:rsidP="003549C1">
      <w:pPr>
        <w:pStyle w:val="PL"/>
        <w:rPr>
          <w:ins w:id="70" w:author="Zhijun" w:date="2019-11-01T15:28:00Z"/>
        </w:rPr>
      </w:pPr>
      <w:ins w:id="71" w:author="Zhijun" w:date="2019-11-01T15:28:00Z">
        <w:r w:rsidRPr="002857AD">
          <w:t xml:space="preserve">            </w:t>
        </w:r>
      </w:ins>
      <w:ins w:id="72" w:author="Zhijun" w:date="2019-11-01T15:30:00Z">
        <w:r>
          <w:rPr>
            <w:rFonts w:hint="eastAsia"/>
            <w:lang w:eastAsia="zh-CN"/>
          </w:rPr>
          <w:t>type: string</w:t>
        </w:r>
      </w:ins>
    </w:p>
    <w:p w:rsidR="003549C1" w:rsidRDefault="003549C1" w:rsidP="003549C1">
      <w:pPr>
        <w:pStyle w:val="PL"/>
        <w:rPr>
          <w:ins w:id="73" w:author="Zhijun" w:date="2019-11-01T15:28:00Z"/>
        </w:rPr>
      </w:pPr>
      <w:ins w:id="74" w:author="Zhijun" w:date="2019-11-01T15:28:00Z">
        <w:r>
          <w:t xml:space="preserve">          </w:t>
        </w:r>
        <w:r>
          <w:rPr>
            <w:rFonts w:hint="eastAsia"/>
          </w:rPr>
          <w:t>minItems:</w:t>
        </w:r>
        <w:r>
          <w:t xml:space="preserve"> </w:t>
        </w:r>
        <w:r>
          <w:rPr>
            <w:rFonts w:hint="eastAsia"/>
          </w:rPr>
          <w:t>1</w:t>
        </w:r>
      </w:ins>
    </w:p>
    <w:p w:rsidR="00FF740C" w:rsidRPr="002857AD" w:rsidRDefault="00FF740C" w:rsidP="00FF740C">
      <w:pPr>
        <w:pStyle w:val="PL"/>
        <w:rPr>
          <w:ins w:id="75" w:author="Zhijun" w:date="2019-11-01T16:22:00Z"/>
        </w:rPr>
      </w:pPr>
      <w:ins w:id="76" w:author="Zhijun" w:date="2019-11-01T16:22:00Z">
        <w:r w:rsidRPr="002857AD">
          <w:t xml:space="preserve">        </w:t>
        </w:r>
        <w:r>
          <w:rPr>
            <w:lang w:eastAsia="zh-CN"/>
          </w:rPr>
          <w:t>taiList</w:t>
        </w:r>
        <w:r w:rsidRPr="002857AD">
          <w:t>:</w:t>
        </w:r>
      </w:ins>
    </w:p>
    <w:p w:rsidR="00FF740C" w:rsidRPr="002857AD" w:rsidRDefault="00FF740C" w:rsidP="00FF740C">
      <w:pPr>
        <w:pStyle w:val="PL"/>
        <w:rPr>
          <w:ins w:id="77" w:author="Zhijun" w:date="2019-11-01T16:22:00Z"/>
        </w:rPr>
      </w:pPr>
      <w:ins w:id="78" w:author="Zhijun" w:date="2019-11-01T16:22:00Z">
        <w:r w:rsidRPr="002857AD">
          <w:t xml:space="preserve">          type: array</w:t>
        </w:r>
      </w:ins>
    </w:p>
    <w:p w:rsidR="00FF740C" w:rsidRPr="002857AD" w:rsidRDefault="00FF740C" w:rsidP="00FF740C">
      <w:pPr>
        <w:pStyle w:val="PL"/>
        <w:rPr>
          <w:ins w:id="79" w:author="Zhijun" w:date="2019-11-01T16:22:00Z"/>
        </w:rPr>
      </w:pPr>
      <w:ins w:id="80" w:author="Zhijun" w:date="2019-11-01T16:22:00Z">
        <w:r w:rsidRPr="002857AD">
          <w:t xml:space="preserve">          items:</w:t>
        </w:r>
      </w:ins>
    </w:p>
    <w:p w:rsidR="00FF740C" w:rsidRDefault="00FF740C" w:rsidP="00FF740C">
      <w:pPr>
        <w:pStyle w:val="PL"/>
        <w:rPr>
          <w:ins w:id="81" w:author="Zhijun" w:date="2019-11-01T16:22:00Z"/>
        </w:rPr>
      </w:pPr>
      <w:ins w:id="82" w:author="Zhijun" w:date="2019-11-01T16:22:00Z">
        <w:r w:rsidRPr="002857AD">
          <w:t xml:space="preserve">            </w:t>
        </w:r>
      </w:ins>
      <w:ins w:id="83" w:author="Zhijun" w:date="2019-11-01T16:23:00Z">
        <w:r>
          <w:t>$ref: 'TS29571_CommonData.yaml#/components/schemas/Tai'</w:t>
        </w:r>
      </w:ins>
    </w:p>
    <w:p w:rsidR="00FF740C" w:rsidRDefault="00FF740C" w:rsidP="00FF740C">
      <w:pPr>
        <w:pStyle w:val="PL"/>
        <w:rPr>
          <w:ins w:id="84" w:author="Zhijun" w:date="2019-11-01T16:22:00Z"/>
        </w:rPr>
      </w:pPr>
      <w:ins w:id="85" w:author="Zhijun" w:date="2019-11-01T16:22:00Z">
        <w:r>
          <w:t xml:space="preserve">          </w:t>
        </w:r>
        <w:r>
          <w:rPr>
            <w:rFonts w:hint="eastAsia"/>
          </w:rPr>
          <w:t>minItems:</w:t>
        </w:r>
        <w:r>
          <w:t xml:space="preserve"> </w:t>
        </w:r>
        <w:r>
          <w:rPr>
            <w:rFonts w:hint="eastAsia"/>
          </w:rPr>
          <w:t>1</w:t>
        </w:r>
      </w:ins>
    </w:p>
    <w:p w:rsidR="005C51D3" w:rsidRPr="005C51D3" w:rsidRDefault="005C51D3" w:rsidP="00E46D4C">
      <w:pPr>
        <w:rPr>
          <w:color w:val="FF0000"/>
          <w:lang w:val="en-US" w:eastAsia="zh-CN"/>
        </w:rPr>
      </w:pPr>
      <w:r w:rsidRPr="005C51D3">
        <w:rPr>
          <w:color w:val="FF0000"/>
          <w:lang w:val="en-US" w:eastAsia="zh-CN"/>
        </w:rPr>
        <w:t>********TEXT SKIPPED********</w:t>
      </w:r>
    </w:p>
    <w:p w:rsidR="005C51D3" w:rsidRPr="005C51D3" w:rsidRDefault="005C51D3" w:rsidP="005C51D3">
      <w:pPr>
        <w:pStyle w:val="PL"/>
      </w:pPr>
    </w:p>
    <w:p w:rsidR="00641A23" w:rsidRDefault="00641A23" w:rsidP="00641A2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:rsidR="00641A23" w:rsidRDefault="00641A23" w:rsidP="00641A23">
      <w:pPr>
        <w:widowControl w:val="0"/>
        <w:rPr>
          <w:rFonts w:ascii="Arial" w:hAnsi="Arial" w:cs="Arial"/>
          <w:b/>
          <w:color w:val="FF0000"/>
        </w:rPr>
      </w:pPr>
    </w:p>
    <w:sectPr w:rsidR="00641A2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C6A" w:rsidRDefault="00781C6A">
      <w:r>
        <w:separator/>
      </w:r>
    </w:p>
  </w:endnote>
  <w:endnote w:type="continuationSeparator" w:id="0">
    <w:p w:rsidR="00781C6A" w:rsidRDefault="00781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C6A" w:rsidRDefault="00781C6A">
      <w:r>
        <w:separator/>
      </w:r>
    </w:p>
  </w:footnote>
  <w:footnote w:type="continuationSeparator" w:id="0">
    <w:p w:rsidR="00781C6A" w:rsidRDefault="00781C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E2D91"/>
    <w:multiLevelType w:val="multilevel"/>
    <w:tmpl w:val="538E2D91"/>
    <w:lvl w:ilvl="0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">
    <w:nsid w:val="7FC02BB2"/>
    <w:multiLevelType w:val="multilevel"/>
    <w:tmpl w:val="7FC02BB2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C9C"/>
    <w:rsid w:val="00015B2F"/>
    <w:rsid w:val="00016B64"/>
    <w:rsid w:val="00021E92"/>
    <w:rsid w:val="00022E4A"/>
    <w:rsid w:val="00030C8E"/>
    <w:rsid w:val="00033ECA"/>
    <w:rsid w:val="000379A4"/>
    <w:rsid w:val="00041EE1"/>
    <w:rsid w:val="0004375F"/>
    <w:rsid w:val="00052F8C"/>
    <w:rsid w:val="000624EC"/>
    <w:rsid w:val="00076E91"/>
    <w:rsid w:val="00083F74"/>
    <w:rsid w:val="00092F33"/>
    <w:rsid w:val="00097550"/>
    <w:rsid w:val="000A1F6F"/>
    <w:rsid w:val="000A6394"/>
    <w:rsid w:val="000B6954"/>
    <w:rsid w:val="000B7FED"/>
    <w:rsid w:val="000C038A"/>
    <w:rsid w:val="000C6598"/>
    <w:rsid w:val="000D404C"/>
    <w:rsid w:val="000D7B8B"/>
    <w:rsid w:val="000E7667"/>
    <w:rsid w:val="000F3A4D"/>
    <w:rsid w:val="000F5AC5"/>
    <w:rsid w:val="00100804"/>
    <w:rsid w:val="00107BC0"/>
    <w:rsid w:val="00112277"/>
    <w:rsid w:val="0013648C"/>
    <w:rsid w:val="00145D43"/>
    <w:rsid w:val="0016159D"/>
    <w:rsid w:val="001709D9"/>
    <w:rsid w:val="00170AFC"/>
    <w:rsid w:val="00180D48"/>
    <w:rsid w:val="00184E61"/>
    <w:rsid w:val="00192C46"/>
    <w:rsid w:val="001A08B3"/>
    <w:rsid w:val="001A7B54"/>
    <w:rsid w:val="001A7B60"/>
    <w:rsid w:val="001B52F0"/>
    <w:rsid w:val="001B7A65"/>
    <w:rsid w:val="001B7AF9"/>
    <w:rsid w:val="001C200F"/>
    <w:rsid w:val="001E41F3"/>
    <w:rsid w:val="001E7792"/>
    <w:rsid w:val="001F14EA"/>
    <w:rsid w:val="001F1C69"/>
    <w:rsid w:val="0020081B"/>
    <w:rsid w:val="00203A63"/>
    <w:rsid w:val="00221DD6"/>
    <w:rsid w:val="00224E58"/>
    <w:rsid w:val="00231159"/>
    <w:rsid w:val="0023430A"/>
    <w:rsid w:val="00234534"/>
    <w:rsid w:val="0024476F"/>
    <w:rsid w:val="002471C8"/>
    <w:rsid w:val="002501D1"/>
    <w:rsid w:val="0026004D"/>
    <w:rsid w:val="002640DD"/>
    <w:rsid w:val="00271F4C"/>
    <w:rsid w:val="00272D79"/>
    <w:rsid w:val="00275D12"/>
    <w:rsid w:val="00281AC7"/>
    <w:rsid w:val="00284FEB"/>
    <w:rsid w:val="002860C4"/>
    <w:rsid w:val="002A00BE"/>
    <w:rsid w:val="002B5741"/>
    <w:rsid w:val="002C6F85"/>
    <w:rsid w:val="00305409"/>
    <w:rsid w:val="00331520"/>
    <w:rsid w:val="00332E41"/>
    <w:rsid w:val="003549C1"/>
    <w:rsid w:val="003609EF"/>
    <w:rsid w:val="0036231A"/>
    <w:rsid w:val="00372BDC"/>
    <w:rsid w:val="00374DD4"/>
    <w:rsid w:val="00383CEA"/>
    <w:rsid w:val="003C2EB7"/>
    <w:rsid w:val="003D3E2B"/>
    <w:rsid w:val="003E1A36"/>
    <w:rsid w:val="003E282C"/>
    <w:rsid w:val="003F15AD"/>
    <w:rsid w:val="003F3B4B"/>
    <w:rsid w:val="003F6CB7"/>
    <w:rsid w:val="004027B9"/>
    <w:rsid w:val="00403EFC"/>
    <w:rsid w:val="00403F78"/>
    <w:rsid w:val="0040470F"/>
    <w:rsid w:val="00410371"/>
    <w:rsid w:val="0041230A"/>
    <w:rsid w:val="00413B88"/>
    <w:rsid w:val="004146F8"/>
    <w:rsid w:val="004242F1"/>
    <w:rsid w:val="004255F1"/>
    <w:rsid w:val="00432B04"/>
    <w:rsid w:val="00463D7D"/>
    <w:rsid w:val="0047305E"/>
    <w:rsid w:val="0047579D"/>
    <w:rsid w:val="00484944"/>
    <w:rsid w:val="004A1376"/>
    <w:rsid w:val="004A3C5D"/>
    <w:rsid w:val="004A5386"/>
    <w:rsid w:val="004A5A80"/>
    <w:rsid w:val="004A60EA"/>
    <w:rsid w:val="004B6A1A"/>
    <w:rsid w:val="004B75B7"/>
    <w:rsid w:val="004C6AC8"/>
    <w:rsid w:val="004E1669"/>
    <w:rsid w:val="004E702C"/>
    <w:rsid w:val="00501C46"/>
    <w:rsid w:val="0051580D"/>
    <w:rsid w:val="00521F9D"/>
    <w:rsid w:val="00525ABF"/>
    <w:rsid w:val="00530D03"/>
    <w:rsid w:val="00533697"/>
    <w:rsid w:val="00536AAD"/>
    <w:rsid w:val="00547111"/>
    <w:rsid w:val="00560814"/>
    <w:rsid w:val="005617EA"/>
    <w:rsid w:val="00565B0D"/>
    <w:rsid w:val="00570453"/>
    <w:rsid w:val="005779A4"/>
    <w:rsid w:val="00586E02"/>
    <w:rsid w:val="00592D74"/>
    <w:rsid w:val="00596278"/>
    <w:rsid w:val="005976C6"/>
    <w:rsid w:val="005A57E0"/>
    <w:rsid w:val="005B1253"/>
    <w:rsid w:val="005B56AF"/>
    <w:rsid w:val="005C51D3"/>
    <w:rsid w:val="005C54FB"/>
    <w:rsid w:val="005D7FD3"/>
    <w:rsid w:val="005E1463"/>
    <w:rsid w:val="005E2C44"/>
    <w:rsid w:val="005E4461"/>
    <w:rsid w:val="0060558C"/>
    <w:rsid w:val="0061347C"/>
    <w:rsid w:val="00621188"/>
    <w:rsid w:val="0062136D"/>
    <w:rsid w:val="006257ED"/>
    <w:rsid w:val="006303CA"/>
    <w:rsid w:val="006329D9"/>
    <w:rsid w:val="0063798B"/>
    <w:rsid w:val="00641A23"/>
    <w:rsid w:val="00646FF1"/>
    <w:rsid w:val="00650F39"/>
    <w:rsid w:val="00670EB4"/>
    <w:rsid w:val="00677DEB"/>
    <w:rsid w:val="00680F2B"/>
    <w:rsid w:val="0069042A"/>
    <w:rsid w:val="00690733"/>
    <w:rsid w:val="00695808"/>
    <w:rsid w:val="006A78F1"/>
    <w:rsid w:val="006B46FB"/>
    <w:rsid w:val="006C207C"/>
    <w:rsid w:val="006C6FDD"/>
    <w:rsid w:val="006E114B"/>
    <w:rsid w:val="006E18AF"/>
    <w:rsid w:val="006E21FB"/>
    <w:rsid w:val="006F2B74"/>
    <w:rsid w:val="006F4FB5"/>
    <w:rsid w:val="00701894"/>
    <w:rsid w:val="00704B73"/>
    <w:rsid w:val="00767D29"/>
    <w:rsid w:val="00781C6A"/>
    <w:rsid w:val="00792342"/>
    <w:rsid w:val="0079385F"/>
    <w:rsid w:val="00796290"/>
    <w:rsid w:val="007977A8"/>
    <w:rsid w:val="007B4970"/>
    <w:rsid w:val="007B512A"/>
    <w:rsid w:val="007B5A7F"/>
    <w:rsid w:val="007C1233"/>
    <w:rsid w:val="007C2097"/>
    <w:rsid w:val="007C23A6"/>
    <w:rsid w:val="007D64A1"/>
    <w:rsid w:val="007D6A07"/>
    <w:rsid w:val="007F445C"/>
    <w:rsid w:val="007F7259"/>
    <w:rsid w:val="00801273"/>
    <w:rsid w:val="008040A8"/>
    <w:rsid w:val="008279FA"/>
    <w:rsid w:val="0084452A"/>
    <w:rsid w:val="008626E7"/>
    <w:rsid w:val="00866C5F"/>
    <w:rsid w:val="00870EE7"/>
    <w:rsid w:val="008863B9"/>
    <w:rsid w:val="00887FA8"/>
    <w:rsid w:val="00891B98"/>
    <w:rsid w:val="00894ABC"/>
    <w:rsid w:val="008A2D95"/>
    <w:rsid w:val="008A45A6"/>
    <w:rsid w:val="008B60B6"/>
    <w:rsid w:val="008F193E"/>
    <w:rsid w:val="008F686C"/>
    <w:rsid w:val="008F68B0"/>
    <w:rsid w:val="00901092"/>
    <w:rsid w:val="009148DE"/>
    <w:rsid w:val="009245F1"/>
    <w:rsid w:val="009250B0"/>
    <w:rsid w:val="00931380"/>
    <w:rsid w:val="00935BE5"/>
    <w:rsid w:val="00941E30"/>
    <w:rsid w:val="009554D6"/>
    <w:rsid w:val="0096774C"/>
    <w:rsid w:val="009777D9"/>
    <w:rsid w:val="009842E6"/>
    <w:rsid w:val="009900D2"/>
    <w:rsid w:val="00991B88"/>
    <w:rsid w:val="00996086"/>
    <w:rsid w:val="00996440"/>
    <w:rsid w:val="009A0284"/>
    <w:rsid w:val="009A2D2A"/>
    <w:rsid w:val="009A31CC"/>
    <w:rsid w:val="009A5753"/>
    <w:rsid w:val="009A579D"/>
    <w:rsid w:val="009B1C7F"/>
    <w:rsid w:val="009B3282"/>
    <w:rsid w:val="009D3DD9"/>
    <w:rsid w:val="009E292C"/>
    <w:rsid w:val="009E3297"/>
    <w:rsid w:val="009E7969"/>
    <w:rsid w:val="009F00C7"/>
    <w:rsid w:val="009F119B"/>
    <w:rsid w:val="009F734F"/>
    <w:rsid w:val="009F7654"/>
    <w:rsid w:val="00A1056E"/>
    <w:rsid w:val="00A1286A"/>
    <w:rsid w:val="00A2448A"/>
    <w:rsid w:val="00A246B6"/>
    <w:rsid w:val="00A2542C"/>
    <w:rsid w:val="00A32ED2"/>
    <w:rsid w:val="00A47E70"/>
    <w:rsid w:val="00A50CF0"/>
    <w:rsid w:val="00A576CB"/>
    <w:rsid w:val="00A6529A"/>
    <w:rsid w:val="00A7671C"/>
    <w:rsid w:val="00A77F70"/>
    <w:rsid w:val="00A81159"/>
    <w:rsid w:val="00A811C8"/>
    <w:rsid w:val="00A83274"/>
    <w:rsid w:val="00AA2CBC"/>
    <w:rsid w:val="00AB124F"/>
    <w:rsid w:val="00AC5820"/>
    <w:rsid w:val="00AD1CD8"/>
    <w:rsid w:val="00AD6445"/>
    <w:rsid w:val="00AF3666"/>
    <w:rsid w:val="00AF3CDC"/>
    <w:rsid w:val="00AF3FD3"/>
    <w:rsid w:val="00AF4A66"/>
    <w:rsid w:val="00B05C15"/>
    <w:rsid w:val="00B06A00"/>
    <w:rsid w:val="00B133AD"/>
    <w:rsid w:val="00B258BB"/>
    <w:rsid w:val="00B362A0"/>
    <w:rsid w:val="00B618BE"/>
    <w:rsid w:val="00B67B97"/>
    <w:rsid w:val="00B70E8E"/>
    <w:rsid w:val="00B743D1"/>
    <w:rsid w:val="00B80F04"/>
    <w:rsid w:val="00B81894"/>
    <w:rsid w:val="00B95D99"/>
    <w:rsid w:val="00B968C8"/>
    <w:rsid w:val="00BA3B50"/>
    <w:rsid w:val="00BA3EC5"/>
    <w:rsid w:val="00BA51D9"/>
    <w:rsid w:val="00BB2F53"/>
    <w:rsid w:val="00BB5DFC"/>
    <w:rsid w:val="00BD279D"/>
    <w:rsid w:val="00BD6BB8"/>
    <w:rsid w:val="00BF22A5"/>
    <w:rsid w:val="00BF7286"/>
    <w:rsid w:val="00C03F19"/>
    <w:rsid w:val="00C2158A"/>
    <w:rsid w:val="00C216DB"/>
    <w:rsid w:val="00C37705"/>
    <w:rsid w:val="00C401EE"/>
    <w:rsid w:val="00C442EC"/>
    <w:rsid w:val="00C44360"/>
    <w:rsid w:val="00C54D34"/>
    <w:rsid w:val="00C65988"/>
    <w:rsid w:val="00C66BA2"/>
    <w:rsid w:val="00C702B6"/>
    <w:rsid w:val="00C90016"/>
    <w:rsid w:val="00C95985"/>
    <w:rsid w:val="00C96354"/>
    <w:rsid w:val="00CB6234"/>
    <w:rsid w:val="00CC5026"/>
    <w:rsid w:val="00CC68D0"/>
    <w:rsid w:val="00CE2EE0"/>
    <w:rsid w:val="00CE30EF"/>
    <w:rsid w:val="00CF383E"/>
    <w:rsid w:val="00CF44D7"/>
    <w:rsid w:val="00D03F9A"/>
    <w:rsid w:val="00D06D51"/>
    <w:rsid w:val="00D14FD6"/>
    <w:rsid w:val="00D15C66"/>
    <w:rsid w:val="00D24991"/>
    <w:rsid w:val="00D264A3"/>
    <w:rsid w:val="00D275BA"/>
    <w:rsid w:val="00D43C18"/>
    <w:rsid w:val="00D50255"/>
    <w:rsid w:val="00D510FA"/>
    <w:rsid w:val="00D66520"/>
    <w:rsid w:val="00D909C1"/>
    <w:rsid w:val="00DA430F"/>
    <w:rsid w:val="00DA7F7B"/>
    <w:rsid w:val="00DD6B81"/>
    <w:rsid w:val="00DE032E"/>
    <w:rsid w:val="00DE34CF"/>
    <w:rsid w:val="00DE6D09"/>
    <w:rsid w:val="00DE72C7"/>
    <w:rsid w:val="00DF6C66"/>
    <w:rsid w:val="00E003FD"/>
    <w:rsid w:val="00E051D0"/>
    <w:rsid w:val="00E061B2"/>
    <w:rsid w:val="00E13F3D"/>
    <w:rsid w:val="00E2711E"/>
    <w:rsid w:val="00E34898"/>
    <w:rsid w:val="00E4352A"/>
    <w:rsid w:val="00E46D4C"/>
    <w:rsid w:val="00E52D67"/>
    <w:rsid w:val="00E55E10"/>
    <w:rsid w:val="00E8079D"/>
    <w:rsid w:val="00E87411"/>
    <w:rsid w:val="00E979E2"/>
    <w:rsid w:val="00EA1600"/>
    <w:rsid w:val="00EB09B7"/>
    <w:rsid w:val="00EB4C03"/>
    <w:rsid w:val="00EC07F1"/>
    <w:rsid w:val="00EC71CB"/>
    <w:rsid w:val="00EC725F"/>
    <w:rsid w:val="00ED36E2"/>
    <w:rsid w:val="00ED4441"/>
    <w:rsid w:val="00EE7661"/>
    <w:rsid w:val="00EE7D7C"/>
    <w:rsid w:val="00F25D98"/>
    <w:rsid w:val="00F300FB"/>
    <w:rsid w:val="00F30D2E"/>
    <w:rsid w:val="00F3555A"/>
    <w:rsid w:val="00F42A14"/>
    <w:rsid w:val="00F52169"/>
    <w:rsid w:val="00F6539D"/>
    <w:rsid w:val="00F77565"/>
    <w:rsid w:val="00FB6386"/>
    <w:rsid w:val="00FC1011"/>
    <w:rsid w:val="00FC40DA"/>
    <w:rsid w:val="00FD6513"/>
    <w:rsid w:val="00FF6A3D"/>
    <w:rsid w:val="00FF740C"/>
    <w:rsid w:val="00FF77C3"/>
    <w:rsid w:val="00FF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等线" w:hAnsi="Arial"/>
      <w:sz w:val="16"/>
      <w:szCs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文档结构图 Char"/>
    <w:link w:val="af0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Char5">
    <w:name w:val="正文文本缩进 Char"/>
    <w:link w:val="af1"/>
    <w:rsid w:val="00641A23"/>
    <w:rPr>
      <w:rFonts w:eastAsia="等线"/>
      <w:lang w:val="en-GB" w:eastAsia="en-US"/>
    </w:rPr>
  </w:style>
  <w:style w:type="character" w:customStyle="1" w:styleId="Char">
    <w:name w:val="页眉 Char"/>
    <w:link w:val="a4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纯文本 Char"/>
    <w:link w:val="af2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Char">
    <w:name w:val="HTML 预设格式 Char"/>
    <w:link w:val="HTML"/>
    <w:uiPriority w:val="99"/>
    <w:rsid w:val="00641A23"/>
    <w:rPr>
      <w:rFonts w:ascii="Courier New" w:hAnsi="Courier New" w:cs="Courier New"/>
    </w:rPr>
  </w:style>
  <w:style w:type="character" w:customStyle="1" w:styleId="Char7">
    <w:name w:val="正文文本 Char"/>
    <w:link w:val="af3"/>
    <w:rsid w:val="00641A23"/>
    <w:rPr>
      <w:rFonts w:eastAsia="等线"/>
      <w:lang w:val="en-GB" w:eastAsia="en-US"/>
    </w:rPr>
  </w:style>
  <w:style w:type="character" w:customStyle="1" w:styleId="Char0">
    <w:name w:val="列表 Char"/>
    <w:link w:val="a8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等线" w:hAnsi="Arial"/>
      <w:spacing w:val="2"/>
      <w:lang w:eastAsia="en-US"/>
    </w:rPr>
  </w:style>
  <w:style w:type="character" w:customStyle="1" w:styleId="5Char">
    <w:name w:val="标题 5 Char"/>
    <w:link w:val="5"/>
    <w:rsid w:val="00641A23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har2">
    <w:name w:val="批注文字 Char"/>
    <w:link w:val="ac"/>
    <w:rsid w:val="00641A2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1Char">
    <w:name w:val="标题 1 Char"/>
    <w:link w:val="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af2">
    <w:name w:val="Plain Text"/>
    <w:basedOn w:val="a"/>
    <w:link w:val="Char6"/>
    <w:rsid w:val="00641A23"/>
    <w:rPr>
      <w:rFonts w:ascii="Courier New" w:hAnsi="Courier New"/>
      <w:lang w:val="nb-NO"/>
    </w:rPr>
  </w:style>
  <w:style w:type="character" w:customStyle="1" w:styleId="Char10">
    <w:name w:val="纯文本 Char1"/>
    <w:basedOn w:val="a0"/>
    <w:semiHidden/>
    <w:rsid w:val="00641A23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4">
    <w:name w:val="index heading"/>
    <w:basedOn w:val="a"/>
    <w:next w:val="a"/>
    <w:semiHidden/>
    <w:rsid w:val="00641A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5">
    <w:name w:val="List Continue"/>
    <w:basedOn w:val="a"/>
    <w:rsid w:val="00641A23"/>
    <w:pPr>
      <w:spacing w:after="120"/>
      <w:ind w:left="2211"/>
    </w:pPr>
    <w:rPr>
      <w:rFonts w:ascii="Arial" w:eastAsia="宋体" w:hAnsi="Arial"/>
      <w:sz w:val="22"/>
      <w:lang w:val="en-US"/>
    </w:rPr>
  </w:style>
  <w:style w:type="paragraph" w:styleId="af1">
    <w:name w:val="Body Text Indent"/>
    <w:basedOn w:val="a"/>
    <w:link w:val="Char5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等线" w:hAnsi="CG Times (WN)"/>
    </w:rPr>
  </w:style>
  <w:style w:type="character" w:customStyle="1" w:styleId="Char11">
    <w:name w:val="正文文本缩进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641A23"/>
    <w:pPr>
      <w:spacing w:before="120" w:after="120"/>
    </w:pPr>
    <w:rPr>
      <w:rFonts w:eastAsia="宋体"/>
      <w:b/>
    </w:rPr>
  </w:style>
  <w:style w:type="paragraph" w:customStyle="1" w:styleId="TFBefore6pt">
    <w:name w:val="TF + Before:  6 pt"/>
    <w:basedOn w:val="a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等线" w:hAnsi="Arial"/>
      <w:b/>
    </w:rPr>
  </w:style>
  <w:style w:type="paragraph" w:styleId="af3">
    <w:name w:val="Body Text"/>
    <w:basedOn w:val="a"/>
    <w:link w:val="Char7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等线" w:hAnsi="CG Times (WN)"/>
    </w:rPr>
  </w:style>
  <w:style w:type="character" w:customStyle="1" w:styleId="Char12">
    <w:name w:val="正文文本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a0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宋体" w:hAnsi="Times New Roman"/>
      <w:lang w:val="en-GB" w:eastAsia="en-US"/>
    </w:rPr>
  </w:style>
  <w:style w:type="paragraph" w:customStyle="1" w:styleId="CharChar1CharChar">
    <w:name w:val="Char Char1 Char Char"/>
    <w:basedOn w:val="a"/>
    <w:semiHidden/>
    <w:rsid w:val="00641A23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n0">
    <w:name w:val="tan"/>
    <w:basedOn w:val="a"/>
    <w:rsid w:val="00641A23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a"/>
    <w:rsid w:val="00641A23"/>
    <w:pPr>
      <w:ind w:left="1701" w:hanging="567"/>
    </w:pPr>
    <w:rPr>
      <w:rFonts w:eastAsia="宋体"/>
    </w:rPr>
  </w:style>
  <w:style w:type="paragraph" w:customStyle="1" w:styleId="TAV">
    <w:name w:val="TAV"/>
    <w:basedOn w:val="TAC"/>
    <w:rsid w:val="00641A23"/>
    <w:pPr>
      <w:jc w:val="left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641A2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FL">
    <w:name w:val="FL"/>
    <w:basedOn w:val="a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customStyle="1" w:styleId="RecCCITT">
    <w:name w:val="Rec_CCITT_#"/>
    <w:basedOn w:val="a"/>
    <w:rsid w:val="00641A23"/>
    <w:pPr>
      <w:keepNext/>
      <w:keepLines/>
    </w:pPr>
    <w:rPr>
      <w:rFonts w:eastAsia="宋体"/>
      <w:b/>
    </w:rPr>
  </w:style>
  <w:style w:type="paragraph" w:customStyle="1" w:styleId="CharChar">
    <w:name w:val="Char Char"/>
    <w:basedOn w:val="a"/>
    <w:rsid w:val="00641A2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a"/>
    <w:next w:val="a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等线"/>
    </w:rPr>
  </w:style>
  <w:style w:type="paragraph" w:customStyle="1" w:styleId="Guidance">
    <w:name w:val="Guidance"/>
    <w:basedOn w:val="a"/>
    <w:rsid w:val="00641A23"/>
    <w:rPr>
      <w:rFonts w:eastAsia="等线"/>
      <w:i/>
      <w:color w:val="0000FF"/>
    </w:rPr>
  </w:style>
  <w:style w:type="paragraph" w:customStyle="1" w:styleId="INDENT1">
    <w:name w:val="INDENT1"/>
    <w:basedOn w:val="a"/>
    <w:rsid w:val="00641A2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41A23"/>
    <w:pPr>
      <w:ind w:left="1135" w:hanging="284"/>
    </w:pPr>
    <w:rPr>
      <w:rFonts w:eastAsia="宋体"/>
    </w:rPr>
  </w:style>
  <w:style w:type="paragraph" w:customStyle="1" w:styleId="FigureTitle">
    <w:name w:val="Figure_Title"/>
    <w:basedOn w:val="a"/>
    <w:next w:val="a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等线"/>
      <w:sz w:val="16"/>
      <w:szCs w:val="16"/>
    </w:rPr>
  </w:style>
  <w:style w:type="paragraph" w:customStyle="1" w:styleId="tal0">
    <w:name w:val="tal"/>
    <w:basedOn w:val="a"/>
    <w:rsid w:val="00641A23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7">
    <w:name w:val="Revision"/>
    <w:uiPriority w:val="99"/>
    <w:rsid w:val="00641A23"/>
    <w:rPr>
      <w:rFonts w:ascii="Times New Roman" w:eastAsia="等线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641A23"/>
    <w:pPr>
      <w:ind w:left="720"/>
      <w:contextualSpacing/>
    </w:pPr>
    <w:rPr>
      <w:rFonts w:eastAsia="等线"/>
    </w:rPr>
  </w:style>
  <w:style w:type="paragraph" w:customStyle="1" w:styleId="IvDbodytext">
    <w:name w:val="IvD bodytext"/>
    <w:basedOn w:val="af3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af9">
    <w:name w:val="Table Grid"/>
    <w:basedOn w:val="a1"/>
    <w:rsid w:val="00641A23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等线" w:hAnsi="Arial"/>
      <w:sz w:val="16"/>
      <w:szCs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文档结构图 Char"/>
    <w:link w:val="af0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Char5">
    <w:name w:val="正文文本缩进 Char"/>
    <w:link w:val="af1"/>
    <w:rsid w:val="00641A23"/>
    <w:rPr>
      <w:rFonts w:eastAsia="等线"/>
      <w:lang w:val="en-GB" w:eastAsia="en-US"/>
    </w:rPr>
  </w:style>
  <w:style w:type="character" w:customStyle="1" w:styleId="Char">
    <w:name w:val="页眉 Char"/>
    <w:link w:val="a4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纯文本 Char"/>
    <w:link w:val="af2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Char">
    <w:name w:val="HTML 预设格式 Char"/>
    <w:link w:val="HTML"/>
    <w:uiPriority w:val="99"/>
    <w:rsid w:val="00641A23"/>
    <w:rPr>
      <w:rFonts w:ascii="Courier New" w:hAnsi="Courier New" w:cs="Courier New"/>
    </w:rPr>
  </w:style>
  <w:style w:type="character" w:customStyle="1" w:styleId="Char7">
    <w:name w:val="正文文本 Char"/>
    <w:link w:val="af3"/>
    <w:rsid w:val="00641A23"/>
    <w:rPr>
      <w:rFonts w:eastAsia="等线"/>
      <w:lang w:val="en-GB" w:eastAsia="en-US"/>
    </w:rPr>
  </w:style>
  <w:style w:type="character" w:customStyle="1" w:styleId="Char0">
    <w:name w:val="列表 Char"/>
    <w:link w:val="a8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等线" w:hAnsi="Arial"/>
      <w:spacing w:val="2"/>
      <w:lang w:eastAsia="en-US"/>
    </w:rPr>
  </w:style>
  <w:style w:type="character" w:customStyle="1" w:styleId="5Char">
    <w:name w:val="标题 5 Char"/>
    <w:link w:val="5"/>
    <w:rsid w:val="00641A23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har2">
    <w:name w:val="批注文字 Char"/>
    <w:link w:val="ac"/>
    <w:rsid w:val="00641A2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1Char">
    <w:name w:val="标题 1 Char"/>
    <w:link w:val="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af2">
    <w:name w:val="Plain Text"/>
    <w:basedOn w:val="a"/>
    <w:link w:val="Char6"/>
    <w:rsid w:val="00641A23"/>
    <w:rPr>
      <w:rFonts w:ascii="Courier New" w:hAnsi="Courier New"/>
      <w:lang w:val="nb-NO"/>
    </w:rPr>
  </w:style>
  <w:style w:type="character" w:customStyle="1" w:styleId="Char10">
    <w:name w:val="纯文本 Char1"/>
    <w:basedOn w:val="a0"/>
    <w:semiHidden/>
    <w:rsid w:val="00641A23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4">
    <w:name w:val="index heading"/>
    <w:basedOn w:val="a"/>
    <w:next w:val="a"/>
    <w:semiHidden/>
    <w:rsid w:val="00641A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5">
    <w:name w:val="List Continue"/>
    <w:basedOn w:val="a"/>
    <w:rsid w:val="00641A23"/>
    <w:pPr>
      <w:spacing w:after="120"/>
      <w:ind w:left="2211"/>
    </w:pPr>
    <w:rPr>
      <w:rFonts w:ascii="Arial" w:eastAsia="宋体" w:hAnsi="Arial"/>
      <w:sz w:val="22"/>
      <w:lang w:val="en-US"/>
    </w:rPr>
  </w:style>
  <w:style w:type="paragraph" w:styleId="af1">
    <w:name w:val="Body Text Indent"/>
    <w:basedOn w:val="a"/>
    <w:link w:val="Char5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等线" w:hAnsi="CG Times (WN)"/>
    </w:rPr>
  </w:style>
  <w:style w:type="character" w:customStyle="1" w:styleId="Char11">
    <w:name w:val="正文文本缩进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641A23"/>
    <w:pPr>
      <w:spacing w:before="120" w:after="120"/>
    </w:pPr>
    <w:rPr>
      <w:rFonts w:eastAsia="宋体"/>
      <w:b/>
    </w:rPr>
  </w:style>
  <w:style w:type="paragraph" w:customStyle="1" w:styleId="TFBefore6pt">
    <w:name w:val="TF + Before:  6 pt"/>
    <w:basedOn w:val="a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等线" w:hAnsi="Arial"/>
      <w:b/>
    </w:rPr>
  </w:style>
  <w:style w:type="paragraph" w:styleId="af3">
    <w:name w:val="Body Text"/>
    <w:basedOn w:val="a"/>
    <w:link w:val="Char7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等线" w:hAnsi="CG Times (WN)"/>
    </w:rPr>
  </w:style>
  <w:style w:type="character" w:customStyle="1" w:styleId="Char12">
    <w:name w:val="正文文本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a0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宋体" w:hAnsi="Times New Roman"/>
      <w:lang w:val="en-GB" w:eastAsia="en-US"/>
    </w:rPr>
  </w:style>
  <w:style w:type="paragraph" w:customStyle="1" w:styleId="CharChar1CharChar">
    <w:name w:val="Char Char1 Char Char"/>
    <w:basedOn w:val="a"/>
    <w:semiHidden/>
    <w:rsid w:val="00641A23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n0">
    <w:name w:val="tan"/>
    <w:basedOn w:val="a"/>
    <w:rsid w:val="00641A23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a"/>
    <w:rsid w:val="00641A23"/>
    <w:pPr>
      <w:ind w:left="1701" w:hanging="567"/>
    </w:pPr>
    <w:rPr>
      <w:rFonts w:eastAsia="宋体"/>
    </w:rPr>
  </w:style>
  <w:style w:type="paragraph" w:customStyle="1" w:styleId="TAV">
    <w:name w:val="TAV"/>
    <w:basedOn w:val="TAC"/>
    <w:rsid w:val="00641A23"/>
    <w:pPr>
      <w:jc w:val="left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641A2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FL">
    <w:name w:val="FL"/>
    <w:basedOn w:val="a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customStyle="1" w:styleId="RecCCITT">
    <w:name w:val="Rec_CCITT_#"/>
    <w:basedOn w:val="a"/>
    <w:rsid w:val="00641A23"/>
    <w:pPr>
      <w:keepNext/>
      <w:keepLines/>
    </w:pPr>
    <w:rPr>
      <w:rFonts w:eastAsia="宋体"/>
      <w:b/>
    </w:rPr>
  </w:style>
  <w:style w:type="paragraph" w:customStyle="1" w:styleId="CharChar">
    <w:name w:val="Char Char"/>
    <w:basedOn w:val="a"/>
    <w:rsid w:val="00641A2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a"/>
    <w:next w:val="a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等线"/>
    </w:rPr>
  </w:style>
  <w:style w:type="paragraph" w:customStyle="1" w:styleId="Guidance">
    <w:name w:val="Guidance"/>
    <w:basedOn w:val="a"/>
    <w:rsid w:val="00641A23"/>
    <w:rPr>
      <w:rFonts w:eastAsia="等线"/>
      <w:i/>
      <w:color w:val="0000FF"/>
    </w:rPr>
  </w:style>
  <w:style w:type="paragraph" w:customStyle="1" w:styleId="INDENT1">
    <w:name w:val="INDENT1"/>
    <w:basedOn w:val="a"/>
    <w:rsid w:val="00641A2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41A23"/>
    <w:pPr>
      <w:ind w:left="1135" w:hanging="284"/>
    </w:pPr>
    <w:rPr>
      <w:rFonts w:eastAsia="宋体"/>
    </w:rPr>
  </w:style>
  <w:style w:type="paragraph" w:customStyle="1" w:styleId="FigureTitle">
    <w:name w:val="Figure_Title"/>
    <w:basedOn w:val="a"/>
    <w:next w:val="a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等线"/>
      <w:sz w:val="16"/>
      <w:szCs w:val="16"/>
    </w:rPr>
  </w:style>
  <w:style w:type="paragraph" w:customStyle="1" w:styleId="tal0">
    <w:name w:val="tal"/>
    <w:basedOn w:val="a"/>
    <w:rsid w:val="00641A23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7">
    <w:name w:val="Revision"/>
    <w:uiPriority w:val="99"/>
    <w:rsid w:val="00641A23"/>
    <w:rPr>
      <w:rFonts w:ascii="Times New Roman" w:eastAsia="等线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641A23"/>
    <w:pPr>
      <w:ind w:left="720"/>
      <w:contextualSpacing/>
    </w:pPr>
    <w:rPr>
      <w:rFonts w:eastAsia="等线"/>
    </w:rPr>
  </w:style>
  <w:style w:type="paragraph" w:customStyle="1" w:styleId="IvDbodytext">
    <w:name w:val="IvD bodytext"/>
    <w:basedOn w:val="af3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af9">
    <w:name w:val="Table Grid"/>
    <w:basedOn w:val="a1"/>
    <w:rsid w:val="00641A23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8CF71-2A0D-47C1-9371-6D57799AF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3</Pages>
  <Words>987</Words>
  <Characters>5628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107</cp:revision>
  <cp:lastPrinted>1900-12-31T16:00:00Z</cp:lastPrinted>
  <dcterms:created xsi:type="dcterms:W3CDTF">2019-10-10T14:47:00Z</dcterms:created>
  <dcterms:modified xsi:type="dcterms:W3CDTF">2019-11-01T08:41:00Z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